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339BB9BC"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36792F">
        <w:rPr>
          <w:b/>
          <w:noProof/>
          <w:sz w:val="24"/>
        </w:rPr>
        <w:t>10</w:t>
      </w:r>
      <w:r w:rsidR="0082166E">
        <w:rPr>
          <w:b/>
          <w:noProof/>
          <w:sz w:val="24"/>
        </w:rPr>
        <w:t>8</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E6021" w:rsidR="001E41F3" w:rsidRPr="00410371" w:rsidRDefault="008A08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685898">
              <w:rPr>
                <w:b/>
                <w:noProof/>
                <w:sz w:val="28"/>
              </w:rPr>
              <w:t>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A7CA4" w:rsidR="001E41F3" w:rsidRPr="00410371" w:rsidRDefault="008A08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82166E">
              <w:rPr>
                <w:b/>
                <w:noProof/>
                <w:sz w:val="28"/>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B9611" w:rsidR="001E41F3" w:rsidRPr="00410371" w:rsidRDefault="008A08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672AB">
              <w:rPr>
                <w:b/>
                <w:noProof/>
                <w:sz w:val="28"/>
              </w:rPr>
              <w:t>7</w:t>
            </w:r>
            <w:r w:rsidR="00E13F3D" w:rsidRPr="00410371">
              <w:rPr>
                <w:b/>
                <w:noProof/>
                <w:sz w:val="28"/>
              </w:rPr>
              <w:t>.</w:t>
            </w:r>
            <w:r w:rsidR="001D45CE">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24910" w:rsidR="001E41F3" w:rsidRDefault="004A7A7D">
            <w:pPr>
              <w:pStyle w:val="CRCoverPage"/>
              <w:spacing w:after="0"/>
              <w:ind w:left="100"/>
              <w:rPr>
                <w:noProof/>
              </w:rPr>
            </w:pPr>
            <w:r>
              <w:rPr>
                <w:noProof/>
                <w:lang w:eastAsia="zh-CN"/>
              </w:rPr>
              <w:t xml:space="preserve">Support of </w:t>
            </w:r>
            <w:r w:rsidR="003B693F">
              <w:rPr>
                <w:noProof/>
                <w:lang w:eastAsia="zh-CN"/>
              </w:rPr>
              <w:t>notification</w:t>
            </w:r>
            <w:r w:rsidR="00547E71">
              <w:rPr>
                <w:noProof/>
                <w:lang w:eastAsia="zh-CN"/>
              </w:rPr>
              <w:t>s</w:t>
            </w:r>
            <w:r w:rsidR="009E40EA">
              <w:rPr>
                <w:noProof/>
                <w:lang w:eastAsia="zh-CN"/>
              </w:rPr>
              <w:t xml:space="preserve"> </w:t>
            </w:r>
            <w:r w:rsidR="00056AB6">
              <w:rPr>
                <w:noProof/>
                <w:lang w:eastAsia="zh-CN"/>
              </w:rPr>
              <w:t>of SAR change</w:t>
            </w:r>
            <w:r w:rsidR="00120147">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44577"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64EB8" w:rsidR="001E41F3" w:rsidRDefault="003B693F">
            <w:pPr>
              <w:pStyle w:val="CRCoverPage"/>
              <w:spacing w:after="0"/>
              <w:ind w:left="100"/>
              <w:rPr>
                <w:noProof/>
              </w:rPr>
            </w:pPr>
            <w:r>
              <w:rPr>
                <w:noProof/>
                <w:lang w:eastAsia="zh-CN"/>
              </w:rPr>
              <w:t>TEI</w:t>
            </w:r>
            <w:r w:rsidR="005077FB">
              <w:rPr>
                <w:noProof/>
                <w:lang w:eastAsia="zh-CN"/>
              </w:rPr>
              <w:t>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DF624" w:rsidR="001E41F3" w:rsidRDefault="008A084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5077FB">
              <w:rPr>
                <w:noProof/>
              </w:rPr>
              <w:t>4</w:t>
            </w:r>
            <w:r w:rsidR="00D24991">
              <w:rPr>
                <w:noProof/>
              </w:rPr>
              <w:t>-</w:t>
            </w:r>
            <w:r w:rsidR="005077FB">
              <w:rPr>
                <w:noProof/>
              </w:rPr>
              <w:t>0</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BED01" w:rsidR="001E41F3" w:rsidRDefault="006341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8A084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27CE6" w14:textId="0270EEE1" w:rsidR="009A2E76" w:rsidRDefault="004E35E3" w:rsidP="00BC0F78">
            <w:pPr>
              <w:pStyle w:val="CRCoverPage"/>
              <w:spacing w:after="0"/>
              <w:ind w:left="100"/>
              <w:rPr>
                <w:rFonts w:cs="Arial"/>
              </w:rPr>
            </w:pPr>
            <w:r>
              <w:rPr>
                <w:rFonts w:cs="Arial"/>
              </w:rPr>
              <w:t>TS 23.50</w:t>
            </w:r>
            <w:r w:rsidR="00396EAE">
              <w:rPr>
                <w:rFonts w:cs="Arial"/>
              </w:rPr>
              <w:t xml:space="preserve">3, clause </w:t>
            </w:r>
            <w:r w:rsidR="00D82DF7">
              <w:rPr>
                <w:rFonts w:cs="Arial"/>
              </w:rPr>
              <w:t xml:space="preserve">6.1.3.18 </w:t>
            </w:r>
            <w:r w:rsidR="009E459A">
              <w:rPr>
                <w:rFonts w:cs="Arial"/>
              </w:rPr>
              <w:t xml:space="preserve">requires the specification of </w:t>
            </w:r>
            <w:r w:rsidR="000D683C">
              <w:rPr>
                <w:rFonts w:cs="Arial"/>
              </w:rPr>
              <w:t xml:space="preserve">a </w:t>
            </w:r>
            <w:r w:rsidR="009E459A">
              <w:rPr>
                <w:rFonts w:cs="Arial"/>
              </w:rPr>
              <w:t xml:space="preserve">new events to report the </w:t>
            </w:r>
            <w:r w:rsidR="00056AB6">
              <w:rPr>
                <w:rFonts w:cs="Arial"/>
              </w:rPr>
              <w:t>change of Service Area Restrictions for a registered UE</w:t>
            </w:r>
            <w:r w:rsidR="00A733D6">
              <w:rPr>
                <w:rFonts w:cs="Arial"/>
              </w:rPr>
              <w:t>.</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2C882" w14:textId="3A57371B" w:rsidR="00A61C27" w:rsidRDefault="00C537F3" w:rsidP="00A8720B">
            <w:pPr>
              <w:pStyle w:val="CRCoverPage"/>
              <w:spacing w:after="0"/>
              <w:rPr>
                <w:noProof/>
                <w:lang w:eastAsia="zh-CN"/>
              </w:rPr>
            </w:pPr>
            <w:r>
              <w:rPr>
                <w:noProof/>
                <w:lang w:eastAsia="zh-CN"/>
              </w:rPr>
              <w:t xml:space="preserve">A new event, </w:t>
            </w:r>
            <w:r w:rsidR="00992A70">
              <w:rPr>
                <w:noProof/>
                <w:lang w:eastAsia="zh-CN"/>
              </w:rPr>
              <w:t>SAR_C</w:t>
            </w:r>
            <w:r w:rsidR="001622D0">
              <w:rPr>
                <w:noProof/>
                <w:lang w:eastAsia="zh-CN"/>
              </w:rPr>
              <w:t>H</w:t>
            </w:r>
            <w:r>
              <w:rPr>
                <w:noProof/>
                <w:lang w:eastAsia="zh-CN"/>
              </w:rPr>
              <w:t xml:space="preserve"> is defined,</w:t>
            </w:r>
            <w:r w:rsidR="0012073C">
              <w:rPr>
                <w:noProof/>
                <w:lang w:eastAsia="zh-CN"/>
              </w:rPr>
              <w:t xml:space="preserve"> so that a NF service consumer can subscribe to the report of this event</w:t>
            </w:r>
            <w:r w:rsidR="00ED5A28">
              <w:rPr>
                <w:noProof/>
                <w:lang w:eastAsia="zh-CN"/>
              </w:rPr>
              <w:t>.</w:t>
            </w:r>
          </w:p>
          <w:p w14:paraId="31C656EC" w14:textId="5F86F21C" w:rsidR="00ED5A28" w:rsidRDefault="00ED5A28" w:rsidP="00A8720B">
            <w:pPr>
              <w:pStyle w:val="CRCoverPage"/>
              <w:spacing w:after="0"/>
              <w:rPr>
                <w:noProof/>
                <w:lang w:eastAsia="zh-CN"/>
              </w:rPr>
            </w:pPr>
            <w:r>
              <w:rPr>
                <w:noProof/>
                <w:lang w:eastAsia="zh-CN"/>
              </w:rPr>
              <w:t>Service procedures and datamodel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47062" w:rsidR="001E41F3" w:rsidRDefault="0024749B">
            <w:pPr>
              <w:pStyle w:val="CRCoverPage"/>
              <w:spacing w:after="0"/>
              <w:ind w:left="100"/>
              <w:rPr>
                <w:noProof/>
              </w:rPr>
            </w:pPr>
            <w:r>
              <w:rPr>
                <w:noProof/>
              </w:rPr>
              <w:t xml:space="preserve">Subscription to notifications about </w:t>
            </w:r>
            <w:r w:rsidR="000B17F5">
              <w:rPr>
                <w:noProof/>
              </w:rPr>
              <w:t>SAR changes</w:t>
            </w:r>
            <w:r>
              <w:rPr>
                <w:noProof/>
              </w:rPr>
              <w:t xml:space="preserve"> is not supported</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1F87F" w:rsidR="001E41F3" w:rsidRDefault="004146C0">
            <w:pPr>
              <w:pStyle w:val="CRCoverPage"/>
              <w:spacing w:after="0"/>
              <w:ind w:left="100"/>
              <w:rPr>
                <w:noProof/>
              </w:rPr>
            </w:pPr>
            <w:r>
              <w:rPr>
                <w:noProof/>
              </w:rPr>
              <w:t xml:space="preserve">2, </w:t>
            </w:r>
            <w:r w:rsidR="00621B6E">
              <w:rPr>
                <w:noProof/>
              </w:rPr>
              <w:t>3.2, 4.1.3.1, 4.2.2.1, 4.2.4.2, 5.6.1</w:t>
            </w:r>
            <w:r w:rsidR="00EC6DA6">
              <w:rPr>
                <w:noProof/>
              </w:rPr>
              <w:t xml:space="preserve">, 5.6.2.8, 5.6.3.3, </w:t>
            </w:r>
            <w:r w:rsidR="00EC4813">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61ABEA"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w:t>
            </w:r>
            <w:r w:rsidR="00341C27">
              <w:rPr>
                <w:noProof/>
                <w:lang w:eastAsia="zh-CN"/>
              </w:rPr>
              <w:t>Npcf_</w:t>
            </w:r>
            <w:r w:rsidR="000B17F5">
              <w:rPr>
                <w:noProof/>
                <w:lang w:eastAsia="zh-CN"/>
              </w:rPr>
              <w:t>EventExp</w:t>
            </w:r>
            <w:r w:rsidR="00630096">
              <w:rPr>
                <w:noProof/>
                <w:lang w:eastAsia="zh-CN"/>
              </w:rPr>
              <w:t>osure</w:t>
            </w:r>
            <w:r w:rsidR="00341C27">
              <w:rPr>
                <w:noProof/>
                <w:lang w:eastAsia="zh-CN"/>
              </w:rPr>
              <w:t xml:space="preserve"> OpenAPI file </w:t>
            </w:r>
            <w:r w:rsidR="00190453">
              <w:rPr>
                <w:noProof/>
                <w:lang w:eastAsia="zh-CN"/>
              </w:rPr>
              <w:t xml:space="preserve">with a backwards compatible </w:t>
            </w:r>
            <w:r w:rsidR="0063413A">
              <w:rPr>
                <w:noProof/>
                <w:lang w:eastAsia="zh-CN"/>
              </w:rPr>
              <w:t>feature</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0AEA73A" w14:textId="77777777" w:rsidR="001F554E" w:rsidRDefault="001F554E" w:rsidP="001F554E">
      <w:pPr>
        <w:pStyle w:val="Heading1"/>
      </w:pPr>
      <w:bookmarkStart w:id="2" w:name="_Toc20407534"/>
      <w:bookmarkStart w:id="3" w:name="_Toc36040343"/>
      <w:bookmarkStart w:id="4" w:name="_Toc45134234"/>
      <w:bookmarkStart w:id="5" w:name="_Toc51763432"/>
      <w:bookmarkStart w:id="6" w:name="_Toc59018692"/>
      <w:bookmarkStart w:id="7" w:name="_Toc68169611"/>
      <w:bookmarkStart w:id="8" w:name="_Hlk68524239"/>
      <w:bookmarkStart w:id="9" w:name="_Toc28012210"/>
      <w:bookmarkStart w:id="10" w:name="_Toc34123063"/>
      <w:bookmarkStart w:id="11" w:name="_Toc36038013"/>
      <w:bookmarkStart w:id="12" w:name="_Toc38875395"/>
      <w:bookmarkStart w:id="13" w:name="_Toc43191876"/>
      <w:bookmarkStart w:id="14" w:name="_Toc45133271"/>
      <w:bookmarkStart w:id="15" w:name="_Toc51316775"/>
      <w:bookmarkStart w:id="16" w:name="_Toc51761955"/>
      <w:bookmarkStart w:id="17" w:name="_Toc56674942"/>
      <w:bookmarkStart w:id="18" w:name="_Toc56675333"/>
      <w:bookmarkStart w:id="19" w:name="_Toc59016319"/>
      <w:bookmarkStart w:id="20" w:name="_Toc63167917"/>
      <w:bookmarkStart w:id="21" w:name="_Toc66262427"/>
      <w:bookmarkStart w:id="22" w:name="_Toc28012042"/>
      <w:bookmarkStart w:id="23" w:name="_Toc34122892"/>
      <w:bookmarkStart w:id="24" w:name="_Toc36037842"/>
      <w:bookmarkStart w:id="25" w:name="_Toc38875223"/>
      <w:bookmarkStart w:id="26" w:name="_Toc43191702"/>
      <w:bookmarkStart w:id="27" w:name="_Toc45133096"/>
      <w:bookmarkStart w:id="28" w:name="_Toc51316600"/>
      <w:bookmarkStart w:id="29" w:name="_Toc51761780"/>
      <w:bookmarkStart w:id="30" w:name="_Toc56674757"/>
      <w:bookmarkStart w:id="31" w:name="_Toc56675148"/>
      <w:bookmarkStart w:id="32" w:name="_Toc59016134"/>
      <w:bookmarkStart w:id="33" w:name="_Toc63167732"/>
      <w:bookmarkStart w:id="34" w:name="_Toc66262240"/>
      <w:bookmarkStart w:id="35" w:name="_Toc4490378"/>
      <w:bookmarkStart w:id="36" w:name="_Toc9864081"/>
      <w:bookmarkStart w:id="37" w:name="_Toc4485719"/>
      <w:bookmarkStart w:id="38" w:name="_Toc10453583"/>
      <w:bookmarkStart w:id="39" w:name="_Toc28011078"/>
      <w:bookmarkStart w:id="40" w:name="_Toc28012040"/>
      <w:r>
        <w:t>2</w:t>
      </w:r>
      <w:r>
        <w:tab/>
        <w:t>References</w:t>
      </w:r>
      <w:bookmarkEnd w:id="2"/>
      <w:bookmarkEnd w:id="3"/>
      <w:bookmarkEnd w:id="4"/>
      <w:bookmarkEnd w:id="5"/>
      <w:bookmarkEnd w:id="6"/>
      <w:bookmarkEnd w:id="7"/>
    </w:p>
    <w:p w14:paraId="77524F15" w14:textId="77777777" w:rsidR="001F554E" w:rsidRDefault="001F554E" w:rsidP="001F554E">
      <w:r>
        <w:t>The following documents contain provisions which, through reference in this text, constitute provisions of the present document.</w:t>
      </w:r>
    </w:p>
    <w:p w14:paraId="2BB0D1F0" w14:textId="77777777" w:rsidR="001F554E" w:rsidRDefault="001F554E" w:rsidP="001F554E">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3972C106" w14:textId="77777777" w:rsidR="001F554E" w:rsidRDefault="001F554E" w:rsidP="001F554E">
      <w:pPr>
        <w:pStyle w:val="B10"/>
      </w:pPr>
      <w:r>
        <w:t>-</w:t>
      </w:r>
      <w:r>
        <w:tab/>
        <w:t>For a specific reference, subsequent revisions do not apply.</w:t>
      </w:r>
    </w:p>
    <w:p w14:paraId="0263DF0C" w14:textId="77777777" w:rsidR="001F554E" w:rsidRDefault="001F554E" w:rsidP="001F554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4C7076FF" w14:textId="77777777" w:rsidR="001F554E" w:rsidRDefault="001F554E" w:rsidP="001F554E">
      <w:pPr>
        <w:pStyle w:val="EX"/>
      </w:pPr>
      <w:r>
        <w:t>[1]</w:t>
      </w:r>
      <w:r>
        <w:tab/>
        <w:t>3GPP TR 21.905: "Vocabulary for 3GPP Specifications".</w:t>
      </w:r>
    </w:p>
    <w:p w14:paraId="1191F1DA" w14:textId="77777777" w:rsidR="001F554E" w:rsidRDefault="001F554E" w:rsidP="001F554E">
      <w:pPr>
        <w:pStyle w:val="EX"/>
      </w:pPr>
      <w:r>
        <w:t>[2]</w:t>
      </w:r>
      <w:r>
        <w:tab/>
        <w:t>3GPP TS 23.501: "System Architecture for the 5G System; Stage 2".</w:t>
      </w:r>
    </w:p>
    <w:p w14:paraId="26F8012D" w14:textId="77777777" w:rsidR="001F554E" w:rsidRDefault="001F554E" w:rsidP="001F554E">
      <w:pPr>
        <w:pStyle w:val="EX"/>
      </w:pPr>
      <w:r>
        <w:t>[3]</w:t>
      </w:r>
      <w:r>
        <w:tab/>
        <w:t>3GPP TS 23.502: "Procedures for the 5G System; Stage 2".</w:t>
      </w:r>
    </w:p>
    <w:p w14:paraId="1351F20B" w14:textId="77777777" w:rsidR="001F554E" w:rsidRDefault="001F554E" w:rsidP="001F554E">
      <w:pPr>
        <w:pStyle w:val="EX"/>
      </w:pPr>
      <w:r>
        <w:t>[4]</w:t>
      </w:r>
      <w:r>
        <w:tab/>
        <w:t>3GPP TS 23.503: "Policy and Charging Control Framework for the 5G System; Stage 2".</w:t>
      </w:r>
    </w:p>
    <w:p w14:paraId="49BF498A" w14:textId="77777777" w:rsidR="001F554E" w:rsidRDefault="001F554E" w:rsidP="001F554E">
      <w:pPr>
        <w:pStyle w:val="EX"/>
      </w:pPr>
      <w:r>
        <w:t>[5]</w:t>
      </w:r>
      <w:r>
        <w:tab/>
        <w:t>3GPP TS 29.500: "5G System; Technical Realization of Service Based Architecture; Stage 3".</w:t>
      </w:r>
    </w:p>
    <w:p w14:paraId="4A752027" w14:textId="77777777" w:rsidR="001F554E" w:rsidRDefault="001F554E" w:rsidP="001F554E">
      <w:pPr>
        <w:pStyle w:val="EX"/>
      </w:pPr>
      <w:r>
        <w:t>[6]</w:t>
      </w:r>
      <w:r>
        <w:tab/>
        <w:t>3GPP TS 29.501: "5G System; Principles and Guidelines for Services Definition; Stage 3".</w:t>
      </w:r>
    </w:p>
    <w:p w14:paraId="0A5F5D06" w14:textId="77777777" w:rsidR="001F554E" w:rsidRDefault="001F554E" w:rsidP="001F554E">
      <w:pPr>
        <w:pStyle w:val="EX"/>
      </w:pPr>
      <w:r>
        <w:rPr>
          <w:lang w:eastAsia="zh-CN"/>
        </w:rPr>
        <w:t>[7]</w:t>
      </w:r>
      <w:r>
        <w:rPr>
          <w:lang w:eastAsia="zh-CN"/>
        </w:rPr>
        <w:tab/>
      </w:r>
      <w:r>
        <w:t xml:space="preserve">OpenAPI: "OpenAPI Specification Version 3.0.0", </w:t>
      </w:r>
      <w:hyperlink r:id="rId16" w:history="1">
        <w:r>
          <w:rPr>
            <w:rStyle w:val="Hyperlink"/>
            <w:lang w:val="en-US"/>
          </w:rPr>
          <w:t>https://spec.openapis.org/oas/v3.0.0</w:t>
        </w:r>
      </w:hyperlink>
      <w:r>
        <w:rPr>
          <w:lang w:val="en-US"/>
        </w:rPr>
        <w:t>.</w:t>
      </w:r>
    </w:p>
    <w:p w14:paraId="07807564" w14:textId="77777777" w:rsidR="001F554E" w:rsidRDefault="001F554E" w:rsidP="001F554E">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6624385F" w14:textId="77777777" w:rsidR="001F554E" w:rsidRDefault="001F554E" w:rsidP="001F554E">
      <w:pPr>
        <w:pStyle w:val="EX"/>
      </w:pPr>
      <w:r>
        <w:t>[9]</w:t>
      </w:r>
      <w:r>
        <w:tab/>
        <w:t>3GPP TS 29.512: "5G System; Session Management Policy Control Service; Stage 3".</w:t>
      </w:r>
    </w:p>
    <w:p w14:paraId="16937373" w14:textId="77777777" w:rsidR="001F554E" w:rsidRDefault="001F554E" w:rsidP="001F554E">
      <w:pPr>
        <w:pStyle w:val="EX"/>
      </w:pPr>
      <w:r>
        <w:t>[10]</w:t>
      </w:r>
      <w:r>
        <w:tab/>
        <w:t>3GPP TS 29.507: "5G System; Access and Mobility Policy Control Service; Stage 3".</w:t>
      </w:r>
    </w:p>
    <w:p w14:paraId="31C0BB93" w14:textId="77777777" w:rsidR="001F554E" w:rsidRDefault="001F554E" w:rsidP="001F554E">
      <w:pPr>
        <w:pStyle w:val="EX"/>
      </w:pPr>
      <w:r>
        <w:t>[11]</w:t>
      </w:r>
      <w:r>
        <w:tab/>
        <w:t>3GPP TS 29.525: "5G System; UE Policy Control Service; Stage 3".</w:t>
      </w:r>
    </w:p>
    <w:p w14:paraId="49E8C41A" w14:textId="77777777" w:rsidR="001F554E" w:rsidRDefault="001F554E" w:rsidP="001F554E">
      <w:pPr>
        <w:pStyle w:val="EX"/>
      </w:pPr>
      <w:r>
        <w:t>[12]</w:t>
      </w:r>
      <w:r>
        <w:tab/>
        <w:t>3GPP TS 29.514: "5G System; Policy Authorization Service; Stage 3".</w:t>
      </w:r>
    </w:p>
    <w:p w14:paraId="01B80126" w14:textId="77777777" w:rsidR="001F554E" w:rsidRDefault="001F554E" w:rsidP="001F554E">
      <w:pPr>
        <w:pStyle w:val="EX"/>
      </w:pPr>
      <w:r>
        <w:t>[13]</w:t>
      </w:r>
      <w:r>
        <w:tab/>
        <w:t>3GPP TS 29.214: "Policy and Charging Control over Rx reference point".</w:t>
      </w:r>
    </w:p>
    <w:p w14:paraId="0B10D145" w14:textId="77777777" w:rsidR="001F554E" w:rsidRDefault="001F554E" w:rsidP="001F554E">
      <w:pPr>
        <w:pStyle w:val="EX"/>
        <w:rPr>
          <w:noProof/>
          <w:lang w:eastAsia="zh-CN"/>
        </w:rPr>
      </w:pPr>
      <w:r>
        <w:rPr>
          <w:noProof/>
          <w:lang w:eastAsia="zh-CN"/>
        </w:rPr>
        <w:t>[14]</w:t>
      </w:r>
      <w:r>
        <w:rPr>
          <w:noProof/>
          <w:lang w:eastAsia="zh-CN"/>
        </w:rPr>
        <w:tab/>
        <w:t>3GPP TS 29.571: "5G System; Common Data Types for Service Based Interfaces; Stage 3".</w:t>
      </w:r>
    </w:p>
    <w:p w14:paraId="1F38FBF8" w14:textId="77777777" w:rsidR="001F554E" w:rsidRDefault="001F554E" w:rsidP="001F554E">
      <w:pPr>
        <w:pStyle w:val="EX"/>
        <w:rPr>
          <w:noProof/>
          <w:lang w:eastAsia="zh-CN"/>
        </w:rPr>
      </w:pPr>
      <w:r>
        <w:rPr>
          <w:noProof/>
          <w:lang w:eastAsia="zh-CN"/>
        </w:rPr>
        <w:t>[15]</w:t>
      </w:r>
      <w:r>
        <w:rPr>
          <w:noProof/>
          <w:lang w:eastAsia="zh-CN"/>
        </w:rPr>
        <w:tab/>
        <w:t>3GPP TS 29.508: "5G System; Session Management Event Exposure Service; Stage 3".</w:t>
      </w:r>
    </w:p>
    <w:p w14:paraId="68271087" w14:textId="77777777" w:rsidR="001F554E" w:rsidRDefault="001F554E" w:rsidP="001F554E">
      <w:pPr>
        <w:pStyle w:val="EX"/>
        <w:rPr>
          <w:noProof/>
          <w:lang w:eastAsia="zh-CN"/>
        </w:rPr>
      </w:pPr>
      <w:r>
        <w:rPr>
          <w:noProof/>
        </w:rPr>
        <w:t>[16]</w:t>
      </w:r>
      <w:r>
        <w:rPr>
          <w:noProof/>
        </w:rPr>
        <w:tab/>
        <w:t>IETF RFC 7540: "Hypertext Transfer Protocol Version 2 (HTTP/2)".</w:t>
      </w:r>
    </w:p>
    <w:p w14:paraId="3DB20BE2" w14:textId="77777777" w:rsidR="001F554E" w:rsidRDefault="001F554E" w:rsidP="001F554E">
      <w:pPr>
        <w:pStyle w:val="EX"/>
        <w:rPr>
          <w:noProof/>
          <w:lang w:eastAsia="zh-CN"/>
        </w:rPr>
      </w:pPr>
      <w:r>
        <w:rPr>
          <w:noProof/>
          <w:lang w:eastAsia="zh-CN"/>
        </w:rPr>
        <w:t>[17]</w:t>
      </w:r>
      <w:r>
        <w:rPr>
          <w:noProof/>
          <w:lang w:eastAsia="zh-CN"/>
        </w:rPr>
        <w:tab/>
        <w:t>IETF RFC 8259: "The JavaScript Object Notation (JSON) Data Interchange Format".</w:t>
      </w:r>
    </w:p>
    <w:p w14:paraId="727EB06B" w14:textId="77777777" w:rsidR="001F554E" w:rsidRDefault="001F554E" w:rsidP="001F554E">
      <w:pPr>
        <w:pStyle w:val="EX"/>
      </w:pPr>
      <w:r>
        <w:t>[18]</w:t>
      </w:r>
      <w:r>
        <w:tab/>
        <w:t>IETF RFC 7807: "Problem Details for HTTP APIs".</w:t>
      </w:r>
    </w:p>
    <w:p w14:paraId="0142F87A" w14:textId="77777777" w:rsidR="001F554E" w:rsidRDefault="001F554E" w:rsidP="001F554E">
      <w:pPr>
        <w:pStyle w:val="EX"/>
      </w:pPr>
      <w:r>
        <w:t>[19]</w:t>
      </w:r>
      <w:r>
        <w:tab/>
        <w:t>3GPP TS 33.501: "Security architecture and procedures for 5G system".</w:t>
      </w:r>
    </w:p>
    <w:p w14:paraId="014320B0" w14:textId="77777777" w:rsidR="001F554E" w:rsidRDefault="001F554E" w:rsidP="001F554E">
      <w:pPr>
        <w:pStyle w:val="EX"/>
      </w:pPr>
      <w:r>
        <w:t>[20]</w:t>
      </w:r>
      <w:r>
        <w:tab/>
        <w:t>IETF RFC 6749: "The OAuth 2.0 Authorization Framework".</w:t>
      </w:r>
    </w:p>
    <w:p w14:paraId="0749B48B" w14:textId="77777777" w:rsidR="001F554E" w:rsidRDefault="001F554E" w:rsidP="001F554E">
      <w:pPr>
        <w:pStyle w:val="EX"/>
      </w:pPr>
      <w:r>
        <w:t>[21]</w:t>
      </w:r>
      <w:r>
        <w:tab/>
        <w:t>3GPP TS 29.510: "5G System; Network Function Repository Services; Stage 3".</w:t>
      </w:r>
    </w:p>
    <w:p w14:paraId="319FE4BD" w14:textId="77777777" w:rsidR="001F554E" w:rsidRDefault="001F554E" w:rsidP="001F554E">
      <w:pPr>
        <w:pStyle w:val="EX"/>
        <w:rPr>
          <w:ins w:id="45" w:author="April Fuen 1" w:date="2021-04-04T19:29:00Z"/>
        </w:rPr>
      </w:pPr>
      <w:r>
        <w:t>[22]</w:t>
      </w:r>
      <w:r>
        <w:tab/>
        <w:t>3GPP TR 21.900: "Technical Specification Group working methods".</w:t>
      </w:r>
    </w:p>
    <w:p w14:paraId="5E17069D" w14:textId="77777777" w:rsidR="001F554E" w:rsidRDefault="001F554E" w:rsidP="001F554E">
      <w:pPr>
        <w:pStyle w:val="EX"/>
      </w:pPr>
      <w:ins w:id="46" w:author="April Fuen 1" w:date="2021-04-04T19:29:00Z">
        <w:r>
          <w:lastRenderedPageBreak/>
          <w:t>[r1]</w:t>
        </w:r>
        <w:r>
          <w:tab/>
          <w:t>3GPP TS 29.5</w:t>
        </w:r>
      </w:ins>
      <w:ins w:id="47" w:author="April Fuen 1" w:date="2021-04-04T19:30:00Z">
        <w:r>
          <w:t>3</w:t>
        </w:r>
      </w:ins>
      <w:ins w:id="48" w:author="April Fuen 1" w:date="2021-04-04T19:29:00Z">
        <w:r>
          <w:t xml:space="preserve">4: "5G System; </w:t>
        </w:r>
      </w:ins>
      <w:ins w:id="49" w:author="April Fuen 1" w:date="2021-04-04T19:30:00Z">
        <w:r>
          <w:t xml:space="preserve">Access and Mobility </w:t>
        </w:r>
      </w:ins>
      <w:ins w:id="50" w:author="April Fuen 1" w:date="2021-04-04T19:29:00Z">
        <w:r>
          <w:t>Policy Authorization Service; Stage 3".</w:t>
        </w:r>
      </w:ins>
    </w:p>
    <w:bookmarkEnd w:id="8"/>
    <w:p w14:paraId="54BCFA14" w14:textId="77777777"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1830063E" w14:textId="77777777" w:rsidR="005B5993" w:rsidRDefault="005B5993" w:rsidP="005B5993">
      <w:pPr>
        <w:pStyle w:val="Heading2"/>
      </w:pPr>
      <w:bookmarkStart w:id="51" w:name="_Toc20407537"/>
      <w:bookmarkStart w:id="52" w:name="_Toc36040346"/>
      <w:bookmarkStart w:id="53" w:name="_Toc45134237"/>
      <w:bookmarkStart w:id="54" w:name="_Toc51763435"/>
      <w:bookmarkStart w:id="55" w:name="_Toc59018695"/>
      <w:bookmarkStart w:id="56" w:name="_Toc6816961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3.2</w:t>
      </w:r>
      <w:r>
        <w:tab/>
        <w:t>Abbreviations</w:t>
      </w:r>
      <w:bookmarkEnd w:id="51"/>
      <w:bookmarkEnd w:id="52"/>
      <w:bookmarkEnd w:id="53"/>
      <w:bookmarkEnd w:id="54"/>
      <w:bookmarkEnd w:id="55"/>
      <w:bookmarkEnd w:id="56"/>
    </w:p>
    <w:p w14:paraId="056C2496" w14:textId="77777777" w:rsidR="005B5993" w:rsidRDefault="005B5993" w:rsidP="005B59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0C43A7A" w14:textId="77777777" w:rsidR="005B5993" w:rsidRDefault="005B5993" w:rsidP="005B5993">
      <w:pPr>
        <w:pStyle w:val="EW"/>
      </w:pPr>
      <w:r>
        <w:t>AF</w:t>
      </w:r>
      <w:r>
        <w:tab/>
        <w:t>Application Function</w:t>
      </w:r>
    </w:p>
    <w:p w14:paraId="230425B3" w14:textId="77777777" w:rsidR="005B5993" w:rsidRDefault="005B5993" w:rsidP="005B5993">
      <w:pPr>
        <w:pStyle w:val="EW"/>
      </w:pPr>
      <w:r>
        <w:t>AMF</w:t>
      </w:r>
      <w:r>
        <w:tab/>
        <w:t>Access and Mobility Management Function</w:t>
      </w:r>
    </w:p>
    <w:p w14:paraId="71271386" w14:textId="77777777" w:rsidR="005B5993" w:rsidRDefault="005B5993" w:rsidP="005B5993">
      <w:pPr>
        <w:pStyle w:val="EW"/>
        <w:keepNext/>
        <w:rPr>
          <w:lang w:val="en-US"/>
        </w:rPr>
      </w:pPr>
      <w:r>
        <w:t>API</w:t>
      </w:r>
      <w:r>
        <w:tab/>
      </w:r>
      <w:r>
        <w:rPr>
          <w:lang w:val="en-US"/>
        </w:rPr>
        <w:t>Application Programming Interface</w:t>
      </w:r>
    </w:p>
    <w:p w14:paraId="0324F12C" w14:textId="77777777" w:rsidR="005B5993" w:rsidRDefault="005B5993" w:rsidP="005B5993">
      <w:pPr>
        <w:pStyle w:val="EW"/>
        <w:keepNext/>
      </w:pPr>
      <w:r>
        <w:t>ATSSS</w:t>
      </w:r>
      <w:r>
        <w:tab/>
        <w:t>Access Traffic Steering, Switching and Splitting</w:t>
      </w:r>
    </w:p>
    <w:p w14:paraId="3B44D145" w14:textId="77777777" w:rsidR="005B5993" w:rsidRDefault="005B5993" w:rsidP="005B5993">
      <w:pPr>
        <w:pStyle w:val="EW"/>
        <w:keepNext/>
      </w:pPr>
      <w:r>
        <w:t>DNN</w:t>
      </w:r>
      <w:r>
        <w:tab/>
        <w:t>Data Network Name</w:t>
      </w:r>
    </w:p>
    <w:p w14:paraId="5A1D04F5" w14:textId="77777777" w:rsidR="005B5993" w:rsidRDefault="005B5993" w:rsidP="005B5993">
      <w:pPr>
        <w:pStyle w:val="EW"/>
        <w:keepNext/>
      </w:pPr>
      <w:proofErr w:type="spellStart"/>
      <w:r>
        <w:t>ePDG</w:t>
      </w:r>
      <w:proofErr w:type="spellEnd"/>
      <w:r>
        <w:tab/>
        <w:t>evolved Packet Data Gateway</w:t>
      </w:r>
    </w:p>
    <w:p w14:paraId="26540106" w14:textId="77777777" w:rsidR="005B5993" w:rsidRDefault="005B5993" w:rsidP="005B5993">
      <w:pPr>
        <w:pStyle w:val="EW"/>
        <w:keepNext/>
        <w:rPr>
          <w:lang w:val="en-US"/>
        </w:rPr>
      </w:pPr>
      <w:r>
        <w:rPr>
          <w:lang w:val="en-US"/>
        </w:rPr>
        <w:t>GPSI</w:t>
      </w:r>
      <w:r>
        <w:rPr>
          <w:lang w:val="en-US"/>
        </w:rPr>
        <w:tab/>
      </w:r>
      <w:r>
        <w:rPr>
          <w:lang w:eastAsia="zh-CN"/>
        </w:rPr>
        <w:t>Generic Public Subscription Identifier</w:t>
      </w:r>
    </w:p>
    <w:p w14:paraId="7FB80ABC" w14:textId="77777777" w:rsidR="005B5993" w:rsidRDefault="005B5993" w:rsidP="005B5993">
      <w:pPr>
        <w:pStyle w:val="EW"/>
      </w:pPr>
      <w:r>
        <w:t>HTTP</w:t>
      </w:r>
      <w:r>
        <w:tab/>
        <w:t>Hypertext Transfer Protocol</w:t>
      </w:r>
    </w:p>
    <w:p w14:paraId="5280BA0B" w14:textId="77777777" w:rsidR="005B5993" w:rsidRDefault="005B5993" w:rsidP="005B5993">
      <w:pPr>
        <w:pStyle w:val="EW"/>
      </w:pPr>
      <w:r>
        <w:t>MA</w:t>
      </w:r>
      <w:r>
        <w:tab/>
        <w:t>Multi-Access</w:t>
      </w:r>
    </w:p>
    <w:p w14:paraId="2F6E19A1" w14:textId="77777777" w:rsidR="005B5993" w:rsidRDefault="005B5993" w:rsidP="005B5993">
      <w:pPr>
        <w:pStyle w:val="EW"/>
      </w:pPr>
      <w:r>
        <w:t>NEF</w:t>
      </w:r>
      <w:r>
        <w:tab/>
        <w:t>Network Exposure Function</w:t>
      </w:r>
    </w:p>
    <w:p w14:paraId="2DDA02F7" w14:textId="77777777" w:rsidR="005B5993" w:rsidRDefault="005B5993" w:rsidP="005B5993">
      <w:pPr>
        <w:pStyle w:val="EW"/>
      </w:pPr>
      <w:bookmarkStart w:id="57" w:name="_Hlk16691621"/>
      <w:r>
        <w:rPr>
          <w:lang w:eastAsia="zh-CN"/>
        </w:rPr>
        <w:t>NID</w:t>
      </w:r>
      <w:r>
        <w:rPr>
          <w:lang w:eastAsia="zh-CN"/>
        </w:rPr>
        <w:tab/>
        <w:t>Network Identifier</w:t>
      </w:r>
    </w:p>
    <w:bookmarkEnd w:id="57"/>
    <w:p w14:paraId="1FB09087" w14:textId="77777777" w:rsidR="005B5993" w:rsidRDefault="005B5993" w:rsidP="005B5993">
      <w:pPr>
        <w:pStyle w:val="EW"/>
      </w:pPr>
      <w:r>
        <w:t>NF</w:t>
      </w:r>
      <w:r>
        <w:tab/>
        <w:t>Network Function</w:t>
      </w:r>
    </w:p>
    <w:p w14:paraId="53A559DE" w14:textId="77777777" w:rsidR="005B5993" w:rsidRDefault="005B5993" w:rsidP="005B5993">
      <w:pPr>
        <w:pStyle w:val="EW"/>
      </w:pPr>
      <w:r>
        <w:t>NRF</w:t>
      </w:r>
      <w:r>
        <w:tab/>
        <w:t>Network Repository Function</w:t>
      </w:r>
    </w:p>
    <w:p w14:paraId="097576CA" w14:textId="77777777" w:rsidR="005B5993" w:rsidRDefault="005B5993" w:rsidP="005B5993">
      <w:pPr>
        <w:pStyle w:val="EW"/>
      </w:pPr>
      <w:r>
        <w:t>NWDAF</w:t>
      </w:r>
      <w:r>
        <w:tab/>
        <w:t>Network Data Analytics Function</w:t>
      </w:r>
    </w:p>
    <w:p w14:paraId="7A5ACE63" w14:textId="77777777" w:rsidR="005B5993" w:rsidRDefault="005B5993" w:rsidP="005B5993">
      <w:pPr>
        <w:pStyle w:val="EW"/>
      </w:pPr>
      <w:r>
        <w:t>OAM</w:t>
      </w:r>
      <w:r>
        <w:tab/>
        <w:t>Operation And Maintenance</w:t>
      </w:r>
    </w:p>
    <w:p w14:paraId="08ACB636" w14:textId="77777777" w:rsidR="005B5993" w:rsidRDefault="005B5993" w:rsidP="005B5993">
      <w:pPr>
        <w:pStyle w:val="EW"/>
      </w:pPr>
      <w:r>
        <w:t>PCF</w:t>
      </w:r>
      <w:r>
        <w:tab/>
        <w:t>Policy Control Function</w:t>
      </w:r>
    </w:p>
    <w:p w14:paraId="64D6EE09" w14:textId="77777777" w:rsidR="005B5993" w:rsidRDefault="005B5993" w:rsidP="005B5993">
      <w:pPr>
        <w:pStyle w:val="EW"/>
        <w:rPr>
          <w:ins w:id="58" w:author="April Fuen 1" w:date="2021-04-04T19:30:00Z"/>
        </w:rPr>
      </w:pPr>
      <w:r>
        <w:t>RFSP</w:t>
      </w:r>
      <w:r>
        <w:tab/>
        <w:t>RAT Frequency Selection Priority</w:t>
      </w:r>
    </w:p>
    <w:p w14:paraId="2476C6DB" w14:textId="77777777" w:rsidR="005B5993" w:rsidRDefault="005B5993" w:rsidP="005B5993">
      <w:pPr>
        <w:pStyle w:val="EW"/>
      </w:pPr>
      <w:ins w:id="59" w:author="April Fuen 1" w:date="2021-04-04T19:30:00Z">
        <w:r>
          <w:t>SAR</w:t>
        </w:r>
        <w:r>
          <w:tab/>
          <w:t>Service Area Restriction</w:t>
        </w:r>
      </w:ins>
    </w:p>
    <w:p w14:paraId="7BB7957F" w14:textId="77777777" w:rsidR="005B5993" w:rsidRDefault="005B5993" w:rsidP="005B5993">
      <w:pPr>
        <w:pStyle w:val="EW"/>
        <w:rPr>
          <w:lang w:val="en-US"/>
        </w:rPr>
      </w:pPr>
      <w:r>
        <w:t>S-NSSAI</w:t>
      </w:r>
      <w:r>
        <w:tab/>
        <w:t>Single Network Slice Selection Assistance</w:t>
      </w:r>
      <w:r>
        <w:rPr>
          <w:lang w:val="en-US"/>
        </w:rPr>
        <w:t xml:space="preserve"> Information</w:t>
      </w:r>
    </w:p>
    <w:p w14:paraId="4CEF3673" w14:textId="77777777" w:rsidR="005B5993" w:rsidRDefault="005B5993" w:rsidP="005B5993">
      <w:pPr>
        <w:pStyle w:val="EW"/>
        <w:rPr>
          <w:lang w:val="en-US"/>
        </w:rPr>
      </w:pPr>
      <w:r>
        <w:t>SMF</w:t>
      </w:r>
      <w:r>
        <w:tab/>
        <w:t>Session Management Function</w:t>
      </w:r>
    </w:p>
    <w:p w14:paraId="1008C9CC" w14:textId="77777777" w:rsidR="005B5993" w:rsidRDefault="005B5993" w:rsidP="005B5993">
      <w:pPr>
        <w:pStyle w:val="EW"/>
      </w:pPr>
      <w:r>
        <w:t>SNPN</w:t>
      </w:r>
      <w:r>
        <w:tab/>
        <w:t>Stand-alone Non-Public Network</w:t>
      </w:r>
    </w:p>
    <w:p w14:paraId="3C325FCA" w14:textId="77777777" w:rsidR="005B5993" w:rsidRDefault="005B5993" w:rsidP="005B5993">
      <w:pPr>
        <w:pStyle w:val="EW"/>
        <w:rPr>
          <w:lang w:val="fr-FR" w:eastAsia="ko-KR"/>
        </w:rPr>
      </w:pPr>
      <w:r>
        <w:rPr>
          <w:lang w:val="fr-FR"/>
        </w:rPr>
        <w:t>SUPI</w:t>
      </w:r>
      <w:r>
        <w:rPr>
          <w:lang w:val="fr-FR"/>
        </w:rPr>
        <w:tab/>
        <w:t>Subscription Permanent Identifier</w:t>
      </w:r>
    </w:p>
    <w:p w14:paraId="7391A990" w14:textId="77777777" w:rsidR="005B5993" w:rsidRDefault="005B5993" w:rsidP="005B5993">
      <w:pPr>
        <w:pStyle w:val="EW"/>
        <w:rPr>
          <w:lang w:val="en-US"/>
        </w:rPr>
      </w:pPr>
      <w:r>
        <w:rPr>
          <w:lang w:val="en-US"/>
        </w:rPr>
        <w:t>UDM</w:t>
      </w:r>
      <w:r>
        <w:rPr>
          <w:lang w:val="en-US"/>
        </w:rPr>
        <w:tab/>
        <w:t>Unified Data Management</w:t>
      </w:r>
    </w:p>
    <w:p w14:paraId="3622E9B5" w14:textId="77777777" w:rsidR="005B5993" w:rsidRDefault="005B5993" w:rsidP="005B5993">
      <w:pPr>
        <w:pStyle w:val="EW"/>
        <w:rPr>
          <w:lang w:val="en-US" w:eastAsia="ko-KR"/>
        </w:rPr>
      </w:pPr>
      <w:r>
        <w:t>UDR</w:t>
      </w:r>
      <w:r>
        <w:tab/>
        <w:t>Unified Data Repository</w:t>
      </w:r>
    </w:p>
    <w:p w14:paraId="746C89E9" w14:textId="77777777" w:rsidR="005B5993" w:rsidRDefault="005B5993" w:rsidP="005B5993">
      <w:pPr>
        <w:pStyle w:val="EW"/>
        <w:rPr>
          <w:lang w:val="fr-FR"/>
        </w:rPr>
      </w:pPr>
      <w:r>
        <w:rPr>
          <w:lang w:val="fr-FR"/>
        </w:rPr>
        <w:t>URSP</w:t>
      </w:r>
      <w:r>
        <w:rPr>
          <w:lang w:val="fr-FR"/>
        </w:rPr>
        <w:tab/>
        <w:t xml:space="preserve">UE Route </w:t>
      </w:r>
      <w:proofErr w:type="spellStart"/>
      <w:r>
        <w:rPr>
          <w:lang w:val="fr-FR"/>
        </w:rPr>
        <w:t>Selection</w:t>
      </w:r>
      <w:proofErr w:type="spellEnd"/>
      <w:r>
        <w:rPr>
          <w:lang w:val="fr-FR"/>
        </w:rPr>
        <w:t xml:space="preserve"> Policy</w:t>
      </w:r>
    </w:p>
    <w:p w14:paraId="30E95F3E" w14:textId="7B3CFB3C"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3r</w:t>
      </w:r>
      <w:r w:rsidR="00AD1046">
        <w:rPr>
          <w:noProof/>
          <w:color w:val="0000FF"/>
          <w:sz w:val="28"/>
          <w:szCs w:val="28"/>
        </w:rPr>
        <w:t>d</w:t>
      </w:r>
      <w:r w:rsidRPr="00DC126B">
        <w:rPr>
          <w:noProof/>
          <w:color w:val="0000FF"/>
          <w:sz w:val="28"/>
          <w:szCs w:val="28"/>
        </w:rPr>
        <w:t xml:space="preserve"> Change ***</w:t>
      </w:r>
    </w:p>
    <w:p w14:paraId="75F693B1" w14:textId="77777777" w:rsidR="00E808D3" w:rsidRDefault="00E808D3" w:rsidP="00E808D3">
      <w:pPr>
        <w:pStyle w:val="Heading4"/>
        <w:rPr>
          <w:lang w:eastAsia="zh-CN"/>
        </w:rPr>
      </w:pPr>
      <w:bookmarkStart w:id="60" w:name="_Toc20407543"/>
      <w:bookmarkStart w:id="61" w:name="_Toc36040352"/>
      <w:bookmarkStart w:id="62" w:name="_Toc45134243"/>
      <w:bookmarkStart w:id="63" w:name="_Toc51763441"/>
      <w:bookmarkStart w:id="64" w:name="_Toc59018701"/>
      <w:bookmarkStart w:id="65" w:name="_Toc68169620"/>
      <w:bookmarkEnd w:id="35"/>
      <w:bookmarkEnd w:id="36"/>
      <w:bookmarkEnd w:id="37"/>
      <w:bookmarkEnd w:id="38"/>
      <w:bookmarkEnd w:id="39"/>
      <w:bookmarkEnd w:id="40"/>
      <w:r>
        <w:t>4.</w:t>
      </w:r>
      <w:r>
        <w:rPr>
          <w:rFonts w:hint="eastAsia"/>
          <w:lang w:eastAsia="zh-CN"/>
        </w:rPr>
        <w:t>1.3.1</w:t>
      </w:r>
      <w:r>
        <w:tab/>
      </w:r>
      <w:r>
        <w:rPr>
          <w:noProof/>
        </w:rPr>
        <w:t>Policy Control Function</w:t>
      </w:r>
      <w:r>
        <w:t xml:space="preserve"> (</w:t>
      </w:r>
      <w:r>
        <w:rPr>
          <w:lang w:eastAsia="zh-CN"/>
        </w:rPr>
        <w:t>PCF)</w:t>
      </w:r>
      <w:bookmarkEnd w:id="60"/>
      <w:bookmarkEnd w:id="61"/>
      <w:bookmarkEnd w:id="62"/>
      <w:bookmarkEnd w:id="63"/>
      <w:bookmarkEnd w:id="64"/>
      <w:bookmarkEnd w:id="65"/>
    </w:p>
    <w:p w14:paraId="0F8CEC3C" w14:textId="77777777" w:rsidR="00E808D3" w:rsidRDefault="00E808D3" w:rsidP="00E808D3">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2C4F61E3" w14:textId="77777777" w:rsidR="00E808D3" w:rsidRDefault="00E808D3" w:rsidP="00E808D3">
      <w:pPr>
        <w:rPr>
          <w:ins w:id="66" w:author="April Fuen 1" w:date="2021-04-04T19:32:00Z"/>
        </w:rPr>
      </w:pPr>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7C6AFBC1" w14:textId="77777777" w:rsidR="00E808D3" w:rsidRDefault="00E808D3" w:rsidP="00E808D3">
      <w:ins w:id="67" w:author="April Fuen 1" w:date="2021-04-04T19:32:00Z">
        <w:r>
          <w:t xml:space="preserve">The </w:t>
        </w:r>
      </w:ins>
      <w:ins w:id="68" w:author="April Fuen 1" w:date="2021-04-04T19:33:00Z">
        <w:r>
          <w:t>PCF also off</w:t>
        </w:r>
      </w:ins>
      <w:ins w:id="69" w:author="April Fuen 1" w:date="2021-04-04T19:34:00Z">
        <w:r>
          <w:t>ers the access and mobility polic</w:t>
        </w:r>
      </w:ins>
      <w:ins w:id="70" w:author="April Fuen 1" w:date="2021-04-05T14:02:00Z">
        <w:r>
          <w:t>y</w:t>
        </w:r>
      </w:ins>
      <w:ins w:id="71" w:author="April Fuen 1" w:date="2021-04-04T19:34:00Z">
        <w:r>
          <w:t xml:space="preserve"> control to the NF service consumers as defined in 3GPP TS 29.534 [r1].</w:t>
        </w:r>
      </w:ins>
    </w:p>
    <w:p w14:paraId="2F492775" w14:textId="77777777" w:rsidR="00E808D3" w:rsidRDefault="00E808D3" w:rsidP="00E808D3">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60F9563D" w14:textId="3FD177CD"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4th</w:t>
      </w:r>
      <w:r w:rsidRPr="00DC126B">
        <w:rPr>
          <w:noProof/>
          <w:color w:val="0000FF"/>
          <w:sz w:val="28"/>
          <w:szCs w:val="28"/>
        </w:rPr>
        <w:t xml:space="preserve"> Change ***</w:t>
      </w:r>
    </w:p>
    <w:p w14:paraId="6275A7DA" w14:textId="77777777" w:rsidR="001D20F6" w:rsidRDefault="001D20F6" w:rsidP="001D20F6">
      <w:pPr>
        <w:pStyle w:val="Heading3"/>
        <w:rPr>
          <w:lang w:eastAsia="zh-CN"/>
        </w:rPr>
      </w:pPr>
      <w:bookmarkStart w:id="72" w:name="_Toc20407546"/>
      <w:bookmarkStart w:id="73" w:name="_Toc36040355"/>
      <w:bookmarkStart w:id="74" w:name="_Toc45134246"/>
      <w:bookmarkStart w:id="75" w:name="_Toc51763444"/>
      <w:bookmarkStart w:id="76" w:name="_Toc59018704"/>
      <w:bookmarkStart w:id="77" w:name="_Toc68169623"/>
      <w:r>
        <w:t>4.</w:t>
      </w:r>
      <w:r>
        <w:rPr>
          <w:lang w:eastAsia="zh-CN"/>
        </w:rPr>
        <w:t>2</w:t>
      </w:r>
      <w:r>
        <w:t>.1</w:t>
      </w:r>
      <w:r>
        <w:tab/>
        <w:t>Introduction</w:t>
      </w:r>
      <w:bookmarkEnd w:id="72"/>
      <w:bookmarkEnd w:id="73"/>
      <w:bookmarkEnd w:id="74"/>
      <w:bookmarkEnd w:id="75"/>
      <w:bookmarkEnd w:id="76"/>
      <w:bookmarkEnd w:id="77"/>
    </w:p>
    <w:p w14:paraId="56B54743" w14:textId="77777777" w:rsidR="001D20F6" w:rsidRDefault="001D20F6" w:rsidP="001D20F6">
      <w:r>
        <w:t xml:space="preserve">Service operations defined for the </w:t>
      </w:r>
      <w:proofErr w:type="spellStart"/>
      <w:r>
        <w:t>Npcf_EventExposure</w:t>
      </w:r>
      <w:proofErr w:type="spellEnd"/>
      <w:r>
        <w:t xml:space="preserve"> Service are shown in table 4.2.1-1.</w:t>
      </w:r>
    </w:p>
    <w:p w14:paraId="037BB2DB" w14:textId="77777777" w:rsidR="001D20F6" w:rsidRDefault="001D20F6" w:rsidP="001D20F6">
      <w:pPr>
        <w:pStyle w:val="TH"/>
        <w:rPr>
          <w:i/>
        </w:rPr>
      </w:pPr>
      <w:r>
        <w:lastRenderedPageBreak/>
        <w:t xml:space="preserve">Table 4.2.1-1: </w:t>
      </w:r>
      <w:proofErr w:type="spellStart"/>
      <w:r>
        <w:t>Npcf_EventExposure</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1D20F6" w14:paraId="4D530E55" w14:textId="77777777" w:rsidTr="00481A2E">
        <w:trPr>
          <w:jc w:val="center"/>
        </w:trPr>
        <w:tc>
          <w:tcPr>
            <w:tcW w:w="3439" w:type="dxa"/>
            <w:shd w:val="clear" w:color="auto" w:fill="D9D9D9"/>
          </w:tcPr>
          <w:p w14:paraId="3B89230C" w14:textId="77777777" w:rsidR="001D20F6" w:rsidRDefault="001D20F6" w:rsidP="00481A2E">
            <w:pPr>
              <w:pStyle w:val="TAH"/>
            </w:pPr>
            <w:r>
              <w:t>S</w:t>
            </w:r>
            <w:r>
              <w:rPr>
                <w:rFonts w:eastAsia="Malgun Gothic"/>
              </w:rPr>
              <w:t>ervice</w:t>
            </w:r>
            <w:r>
              <w:t xml:space="preserve"> Operation Name</w:t>
            </w:r>
          </w:p>
        </w:tc>
        <w:tc>
          <w:tcPr>
            <w:tcW w:w="4050" w:type="dxa"/>
            <w:shd w:val="clear" w:color="auto" w:fill="D9D9D9"/>
          </w:tcPr>
          <w:p w14:paraId="171252A3" w14:textId="77777777" w:rsidR="001D20F6" w:rsidRDefault="001D20F6" w:rsidP="00481A2E">
            <w:pPr>
              <w:pStyle w:val="TAH"/>
            </w:pPr>
            <w:r>
              <w:t>Description</w:t>
            </w:r>
          </w:p>
        </w:tc>
        <w:tc>
          <w:tcPr>
            <w:tcW w:w="1829" w:type="dxa"/>
            <w:shd w:val="clear" w:color="auto" w:fill="D9D9D9"/>
          </w:tcPr>
          <w:p w14:paraId="34F8F16F" w14:textId="77777777" w:rsidR="001D20F6" w:rsidRDefault="001D20F6" w:rsidP="00481A2E">
            <w:pPr>
              <w:pStyle w:val="TAH"/>
            </w:pPr>
            <w:r>
              <w:t>Initiated by</w:t>
            </w:r>
          </w:p>
        </w:tc>
      </w:tr>
      <w:tr w:rsidR="001D20F6" w14:paraId="1D68BC73" w14:textId="77777777" w:rsidTr="00481A2E">
        <w:trPr>
          <w:jc w:val="center"/>
        </w:trPr>
        <w:tc>
          <w:tcPr>
            <w:tcW w:w="3439" w:type="dxa"/>
            <w:shd w:val="clear" w:color="auto" w:fill="auto"/>
          </w:tcPr>
          <w:p w14:paraId="0659B903" w14:textId="77777777" w:rsidR="001D20F6" w:rsidRDefault="001D20F6" w:rsidP="00481A2E">
            <w:pPr>
              <w:pStyle w:val="TAL"/>
            </w:pPr>
            <w:proofErr w:type="spellStart"/>
            <w:r>
              <w:t>Npcf_EventExposure_Subscribe</w:t>
            </w:r>
            <w:proofErr w:type="spellEnd"/>
          </w:p>
        </w:tc>
        <w:tc>
          <w:tcPr>
            <w:tcW w:w="4050" w:type="dxa"/>
          </w:tcPr>
          <w:p w14:paraId="3B1B4B4F" w14:textId="77777777" w:rsidR="001D20F6" w:rsidRDefault="001D20F6" w:rsidP="00481A2E">
            <w:pPr>
              <w:pStyle w:val="TAL"/>
            </w:pPr>
            <w:r>
              <w:t>This service operation is used by an NF service consumer to subscribe for event notifications on a specified policy control event for a group of UE(s) or any UE, or to modify a subscription.</w:t>
            </w:r>
          </w:p>
        </w:tc>
        <w:tc>
          <w:tcPr>
            <w:tcW w:w="1829" w:type="dxa"/>
            <w:shd w:val="clear" w:color="auto" w:fill="auto"/>
          </w:tcPr>
          <w:p w14:paraId="2124D76A" w14:textId="77777777" w:rsidR="001D20F6" w:rsidRDefault="001D20F6" w:rsidP="00481A2E">
            <w:pPr>
              <w:pStyle w:val="TAC"/>
            </w:pPr>
            <w:r>
              <w:t>NF service consumer (</w:t>
            </w:r>
            <w:ins w:id="78" w:author="April Fuen 1" w:date="2021-04-04T19:35:00Z">
              <w:r>
                <w:t xml:space="preserve">e.g. </w:t>
              </w:r>
            </w:ins>
            <w:r>
              <w:t>NEF, NWDAF)</w:t>
            </w:r>
          </w:p>
        </w:tc>
      </w:tr>
      <w:tr w:rsidR="001D20F6" w14:paraId="75A2E7E3" w14:textId="77777777" w:rsidTr="00481A2E">
        <w:trPr>
          <w:jc w:val="center"/>
        </w:trPr>
        <w:tc>
          <w:tcPr>
            <w:tcW w:w="3439" w:type="dxa"/>
            <w:shd w:val="clear" w:color="auto" w:fill="auto"/>
          </w:tcPr>
          <w:p w14:paraId="5612516E" w14:textId="77777777" w:rsidR="001D20F6" w:rsidRDefault="001D20F6" w:rsidP="00481A2E">
            <w:pPr>
              <w:pStyle w:val="TAL"/>
            </w:pPr>
            <w:proofErr w:type="spellStart"/>
            <w:r>
              <w:t>Npcf_EventExposure_Unsubscribe</w:t>
            </w:r>
            <w:proofErr w:type="spellEnd"/>
          </w:p>
        </w:tc>
        <w:tc>
          <w:tcPr>
            <w:tcW w:w="4050" w:type="dxa"/>
          </w:tcPr>
          <w:p w14:paraId="17CAD802" w14:textId="77777777" w:rsidR="001D20F6" w:rsidRDefault="001D20F6" w:rsidP="00481A2E">
            <w:pPr>
              <w:pStyle w:val="TAL"/>
            </w:pPr>
            <w:r>
              <w:t>This service operation is used by an NF service consumer to unsubscribe from event notifications.</w:t>
            </w:r>
          </w:p>
        </w:tc>
        <w:tc>
          <w:tcPr>
            <w:tcW w:w="1829" w:type="dxa"/>
            <w:shd w:val="clear" w:color="auto" w:fill="auto"/>
          </w:tcPr>
          <w:p w14:paraId="5BCD7F8B" w14:textId="77777777" w:rsidR="001D20F6" w:rsidRDefault="001D20F6" w:rsidP="00481A2E">
            <w:pPr>
              <w:pStyle w:val="TAC"/>
            </w:pPr>
            <w:r>
              <w:t>NF service consumer (</w:t>
            </w:r>
            <w:ins w:id="79" w:author="April Fuen 1" w:date="2021-04-04T19:35:00Z">
              <w:r>
                <w:t xml:space="preserve">e.g. </w:t>
              </w:r>
            </w:ins>
            <w:r>
              <w:t>NEF, NWDAF)</w:t>
            </w:r>
          </w:p>
        </w:tc>
      </w:tr>
      <w:tr w:rsidR="001D20F6" w14:paraId="4B9E7404" w14:textId="77777777" w:rsidTr="00481A2E">
        <w:trPr>
          <w:jc w:val="center"/>
        </w:trPr>
        <w:tc>
          <w:tcPr>
            <w:tcW w:w="3439" w:type="dxa"/>
            <w:shd w:val="clear" w:color="auto" w:fill="auto"/>
          </w:tcPr>
          <w:p w14:paraId="05A6DAFE" w14:textId="77777777" w:rsidR="001D20F6" w:rsidRDefault="001D20F6" w:rsidP="00481A2E">
            <w:pPr>
              <w:pStyle w:val="TAL"/>
            </w:pPr>
            <w:proofErr w:type="spellStart"/>
            <w:r>
              <w:t>Npcf_EventExposure_Notify</w:t>
            </w:r>
            <w:proofErr w:type="spellEnd"/>
          </w:p>
        </w:tc>
        <w:tc>
          <w:tcPr>
            <w:tcW w:w="4050" w:type="dxa"/>
          </w:tcPr>
          <w:p w14:paraId="6D2BE88F" w14:textId="77777777" w:rsidR="001D20F6" w:rsidRDefault="001D20F6" w:rsidP="00481A2E">
            <w:pPr>
              <w:pStyle w:val="TAL"/>
            </w:pPr>
            <w:r>
              <w:t>This service operation is used by the PCF to report UE related policy control event(s) to the NF service consumer which has subscribed to the event report service.</w:t>
            </w:r>
          </w:p>
        </w:tc>
        <w:tc>
          <w:tcPr>
            <w:tcW w:w="1829" w:type="dxa"/>
            <w:shd w:val="clear" w:color="auto" w:fill="auto"/>
          </w:tcPr>
          <w:p w14:paraId="4885AF2F" w14:textId="77777777" w:rsidR="001D20F6" w:rsidRDefault="001D20F6" w:rsidP="00481A2E">
            <w:pPr>
              <w:pStyle w:val="TAC"/>
            </w:pPr>
            <w:r>
              <w:t>PCF</w:t>
            </w:r>
          </w:p>
        </w:tc>
      </w:tr>
    </w:tbl>
    <w:p w14:paraId="18D5A468" w14:textId="77777777" w:rsidR="001D20F6" w:rsidRDefault="001D20F6" w:rsidP="001D20F6"/>
    <w:p w14:paraId="1AC69DBB" w14:textId="7BA23F74"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5</w:t>
      </w:r>
      <w:r>
        <w:rPr>
          <w:noProof/>
          <w:color w:val="0000FF"/>
          <w:sz w:val="28"/>
          <w:szCs w:val="28"/>
        </w:rPr>
        <w:t>th</w:t>
      </w:r>
      <w:r w:rsidRPr="00DC126B">
        <w:rPr>
          <w:noProof/>
          <w:color w:val="0000FF"/>
          <w:sz w:val="28"/>
          <w:szCs w:val="28"/>
        </w:rPr>
        <w:t xml:space="preserve"> Change ***</w:t>
      </w:r>
    </w:p>
    <w:p w14:paraId="4CE92998" w14:textId="77777777" w:rsidR="008036BC" w:rsidRDefault="008036BC" w:rsidP="008036BC">
      <w:pPr>
        <w:pStyle w:val="Heading4"/>
      </w:pPr>
      <w:bookmarkStart w:id="80" w:name="_Toc20407548"/>
      <w:bookmarkStart w:id="81" w:name="_Toc36040357"/>
      <w:bookmarkStart w:id="82" w:name="_Toc45134248"/>
      <w:bookmarkStart w:id="83" w:name="_Toc51763446"/>
      <w:bookmarkStart w:id="84" w:name="_Toc59018706"/>
      <w:bookmarkStart w:id="85" w:name="_Toc68169625"/>
      <w:r>
        <w:t>4.2.2.1</w:t>
      </w:r>
      <w:r>
        <w:tab/>
        <w:t>General</w:t>
      </w:r>
      <w:bookmarkEnd w:id="80"/>
      <w:bookmarkEnd w:id="81"/>
      <w:bookmarkEnd w:id="82"/>
      <w:bookmarkEnd w:id="83"/>
      <w:bookmarkEnd w:id="84"/>
      <w:bookmarkEnd w:id="85"/>
    </w:p>
    <w:p w14:paraId="27ED7799" w14:textId="77777777" w:rsidR="008036BC" w:rsidRDefault="008036BC" w:rsidP="008036BC">
      <w:pPr>
        <w:rPr>
          <w:noProof/>
        </w:rPr>
      </w:pPr>
      <w:r>
        <w:rPr>
          <w:noProof/>
        </w:rPr>
        <w:t xml:space="preserve">This service operation is used by an NF service consumer to subscribe for policy events notifications on a specified context for a group of UE(s) or any UE, or to modify an existing subscription. </w:t>
      </w:r>
    </w:p>
    <w:p w14:paraId="5C11F814" w14:textId="77777777" w:rsidR="008036BC" w:rsidRDefault="008036BC" w:rsidP="008036BC">
      <w:pPr>
        <w:rPr>
          <w:noProof/>
        </w:rPr>
      </w:pPr>
      <w:r>
        <w:rPr>
          <w:noProof/>
        </w:rPr>
        <w:t>The following are the types of events for which a subscription can be made:</w:t>
      </w:r>
    </w:p>
    <w:p w14:paraId="38670CC1" w14:textId="77777777" w:rsidR="008036BC" w:rsidRDefault="008036BC" w:rsidP="008036BC">
      <w:pPr>
        <w:pStyle w:val="B10"/>
        <w:rPr>
          <w:noProof/>
        </w:rPr>
      </w:pPr>
      <w:r>
        <w:rPr>
          <w:noProof/>
        </w:rPr>
        <w:t>-</w:t>
      </w:r>
      <w:r>
        <w:rPr>
          <w:noProof/>
        </w:rPr>
        <w:tab/>
        <w:t>PLMN identifier notification;</w:t>
      </w:r>
      <w:del w:id="86" w:author="April Fuen 1" w:date="2021-04-04T19:36:00Z">
        <w:r w:rsidDel="00CF46F1">
          <w:rPr>
            <w:noProof/>
          </w:rPr>
          <w:delText xml:space="preserve"> and</w:delText>
        </w:r>
      </w:del>
    </w:p>
    <w:p w14:paraId="64611AC2" w14:textId="77777777" w:rsidR="008036BC" w:rsidRDefault="008036BC" w:rsidP="008036BC">
      <w:pPr>
        <w:pStyle w:val="B10"/>
        <w:rPr>
          <w:ins w:id="87" w:author="April Fuen 1" w:date="2021-04-04T19:36:00Z"/>
        </w:rPr>
      </w:pPr>
      <w:r>
        <w:rPr>
          <w:rFonts w:eastAsia="DengXian"/>
          <w:lang w:val="en-US"/>
        </w:rPr>
        <w:t>-</w:t>
      </w:r>
      <w:r>
        <w:rPr>
          <w:rFonts w:eastAsia="DengXian"/>
          <w:lang w:val="en-US"/>
        </w:rPr>
        <w:tab/>
      </w:r>
      <w:ins w:id="88" w:author="April Fuen 1" w:date="2021-04-04T19:47:00Z">
        <w:r>
          <w:t>c</w:t>
        </w:r>
      </w:ins>
      <w:del w:id="89" w:author="April Fuen 1" w:date="2021-04-04T19:47:00Z">
        <w:r w:rsidDel="009F27F6">
          <w:delText>C</w:delText>
        </w:r>
      </w:del>
      <w:r>
        <w:t>hange of Access Type</w:t>
      </w:r>
      <w:ins w:id="90" w:author="April Fuen 1" w:date="2021-04-04T19:36:00Z">
        <w:r>
          <w:t>; and</w:t>
        </w:r>
      </w:ins>
    </w:p>
    <w:p w14:paraId="7C4C6BB9" w14:textId="21241024" w:rsidR="008036BC" w:rsidRDefault="008036BC" w:rsidP="008036BC">
      <w:pPr>
        <w:pStyle w:val="B10"/>
        <w:rPr>
          <w:rFonts w:eastAsia="DengXian"/>
          <w:noProof/>
        </w:rPr>
      </w:pPr>
      <w:ins w:id="91" w:author="April Fuen 1" w:date="2021-04-04T19:36:00Z">
        <w:r>
          <w:t>-</w:t>
        </w:r>
        <w:r>
          <w:tab/>
        </w:r>
      </w:ins>
      <w:ins w:id="92" w:author="April Fuen 1" w:date="2021-04-04T19:47:00Z">
        <w:r>
          <w:t xml:space="preserve">when the feature </w:t>
        </w:r>
        <w:r>
          <w:rPr>
            <w:noProof/>
          </w:rPr>
          <w:t>"</w:t>
        </w:r>
      </w:ins>
      <w:ins w:id="93" w:author="April Fuen 1" w:date="2021-04-04T19:48:00Z">
        <w:r>
          <w:rPr>
            <w:noProof/>
          </w:rPr>
          <w:t>AMPoliciesEvents</w:t>
        </w:r>
      </w:ins>
      <w:ins w:id="94" w:author="April Fuen 1" w:date="2021-04-04T19:47:00Z">
        <w:r>
          <w:rPr>
            <w:noProof/>
          </w:rPr>
          <w:t xml:space="preserve">" is supported, </w:t>
        </w:r>
        <w:r>
          <w:t>c</w:t>
        </w:r>
      </w:ins>
      <w:ins w:id="95" w:author="April Fuen 1" w:date="2021-04-04T19:36:00Z">
        <w:r>
          <w:t>hange of Service Area Restriction</w:t>
        </w:r>
      </w:ins>
      <w:ins w:id="96" w:author="April Fuen 1" w:date="2021-04-05T14:16:00Z">
        <w:r w:rsidR="00FD2D3F">
          <w:t>s</w:t>
        </w:r>
      </w:ins>
      <w:r>
        <w:t>.</w:t>
      </w:r>
    </w:p>
    <w:p w14:paraId="1ACDA3F3" w14:textId="77777777" w:rsidR="008036BC" w:rsidRDefault="008036BC" w:rsidP="008036BC">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5E1771F9" w14:textId="77777777" w:rsidR="008036BC" w:rsidRDefault="008036BC" w:rsidP="008036BC">
      <w:pPr>
        <w:pStyle w:val="B10"/>
        <w:rPr>
          <w:noProof/>
        </w:rPr>
      </w:pPr>
      <w:r>
        <w:rPr>
          <w:noProof/>
        </w:rPr>
        <w:t>-</w:t>
      </w:r>
      <w:r>
        <w:rPr>
          <w:noProof/>
        </w:rPr>
        <w:tab/>
        <w:t>creating a new subscription;</w:t>
      </w:r>
    </w:p>
    <w:p w14:paraId="447C4F59" w14:textId="77777777" w:rsidR="008036BC" w:rsidRDefault="008036BC" w:rsidP="008036BC">
      <w:pPr>
        <w:pStyle w:val="B10"/>
        <w:rPr>
          <w:noProof/>
        </w:rPr>
      </w:pPr>
      <w:r>
        <w:rPr>
          <w:noProof/>
        </w:rPr>
        <w:t>-</w:t>
      </w:r>
      <w:r>
        <w:rPr>
          <w:noProof/>
        </w:rPr>
        <w:tab/>
        <w:t>modifying an existing subscription.</w:t>
      </w:r>
    </w:p>
    <w:p w14:paraId="01F22937" w14:textId="1FA50548" w:rsidR="00BF1952" w:rsidRPr="00D96F8C" w:rsidRDefault="00BF1952" w:rsidP="00BF19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007B41">
        <w:rPr>
          <w:noProof/>
          <w:color w:val="0000FF"/>
          <w:sz w:val="28"/>
          <w:szCs w:val="28"/>
        </w:rPr>
        <w:t>6</w:t>
      </w:r>
      <w:r>
        <w:rPr>
          <w:noProof/>
          <w:color w:val="0000FF"/>
          <w:sz w:val="28"/>
          <w:szCs w:val="28"/>
        </w:rPr>
        <w:t>th</w:t>
      </w:r>
      <w:r w:rsidRPr="00DC126B">
        <w:rPr>
          <w:noProof/>
          <w:color w:val="0000FF"/>
          <w:sz w:val="28"/>
          <w:szCs w:val="28"/>
        </w:rPr>
        <w:t xml:space="preserve"> Change ***</w:t>
      </w:r>
    </w:p>
    <w:p w14:paraId="4E1FAED6" w14:textId="77777777" w:rsidR="003F7C4E" w:rsidRDefault="003F7C4E" w:rsidP="003F7C4E">
      <w:pPr>
        <w:pStyle w:val="Heading4"/>
      </w:pPr>
      <w:bookmarkStart w:id="97" w:name="_Toc20407556"/>
      <w:bookmarkStart w:id="98" w:name="_Toc36040365"/>
      <w:bookmarkStart w:id="99" w:name="_Toc45134256"/>
      <w:bookmarkStart w:id="100" w:name="_Toc51763454"/>
      <w:bookmarkStart w:id="101" w:name="_Toc59018714"/>
      <w:bookmarkStart w:id="102" w:name="_Toc68169633"/>
      <w:r>
        <w:t>4.2.4.2</w:t>
      </w:r>
      <w:r>
        <w:tab/>
        <w:t>Notification about subscribed events</w:t>
      </w:r>
      <w:bookmarkEnd w:id="97"/>
      <w:bookmarkEnd w:id="98"/>
      <w:bookmarkEnd w:id="99"/>
      <w:bookmarkEnd w:id="100"/>
      <w:bookmarkEnd w:id="101"/>
      <w:bookmarkEnd w:id="102"/>
    </w:p>
    <w:p w14:paraId="308320D5" w14:textId="77777777" w:rsidR="003F7C4E" w:rsidRDefault="003F7C4E" w:rsidP="003F7C4E">
      <w:pPr>
        <w:rPr>
          <w:noProof/>
        </w:rPr>
      </w:pPr>
      <w:r>
        <w:rPr>
          <w:noProof/>
        </w:rPr>
        <w:t>Figure 4.2.4.2-1 illustrates the notification about subscribed events.</w:t>
      </w:r>
    </w:p>
    <w:p w14:paraId="318F6418" w14:textId="77777777" w:rsidR="003F7C4E" w:rsidRDefault="003F7C4E" w:rsidP="003F7C4E">
      <w:pPr>
        <w:pStyle w:val="TH"/>
        <w:rPr>
          <w:noProof/>
        </w:rPr>
      </w:pPr>
      <w:r>
        <w:rPr>
          <w:noProof/>
        </w:rPr>
        <w:object w:dxaOrig="9540" w:dyaOrig="3165" w14:anchorId="7A133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7" o:title=""/>
          </v:shape>
          <o:OLEObject Type="Embed" ProgID="Visio.Drawing.11" ShapeID="_x0000_i1025" DrawAspect="Content" ObjectID="_1679259725" r:id="rId18"/>
        </w:object>
      </w:r>
    </w:p>
    <w:p w14:paraId="64FFC8F4" w14:textId="77777777" w:rsidR="003F7C4E" w:rsidRDefault="003F7C4E" w:rsidP="003F7C4E">
      <w:pPr>
        <w:pStyle w:val="TF"/>
        <w:rPr>
          <w:noProof/>
        </w:rPr>
      </w:pPr>
      <w:r>
        <w:rPr>
          <w:noProof/>
        </w:rPr>
        <w:t>Figure 4.2.4.2-1: Notification about subscribed events</w:t>
      </w:r>
    </w:p>
    <w:p w14:paraId="43CD297C" w14:textId="77777777" w:rsidR="003F7C4E" w:rsidRDefault="003F7C4E" w:rsidP="003F7C4E">
      <w:pPr>
        <w:rPr>
          <w:noProof/>
        </w:rPr>
      </w:pPr>
      <w:r>
        <w:rPr>
          <w:noProof/>
        </w:rPr>
        <w:t xml:space="preserve">If the PCF observes </w:t>
      </w:r>
      <w:r>
        <w:rPr>
          <w:noProof/>
          <w:lang w:eastAsia="zh-CN"/>
        </w:rPr>
        <w:t xml:space="preserve">policy control related event(s) for which an NF service consumer has subscribed,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30BD42A7" w14:textId="77777777" w:rsidR="003F7C4E" w:rsidRDefault="003F7C4E" w:rsidP="003F7C4E">
      <w:pPr>
        <w:rPr>
          <w:noProof/>
        </w:rPr>
      </w:pPr>
      <w:r>
        <w:rPr>
          <w:noProof/>
        </w:rPr>
        <w:lastRenderedPageBreak/>
        <w:t xml:space="preserve">The </w:t>
      </w:r>
      <w:r>
        <w:rPr>
          <w:noProof/>
          <w:lang w:eastAsia="zh-CN"/>
        </w:rPr>
        <w:t>"</w:t>
      </w:r>
      <w:r>
        <w:rPr>
          <w:noProof/>
        </w:rPr>
        <w:t>PcEventExposureNotif</w:t>
      </w:r>
      <w:r>
        <w:rPr>
          <w:noProof/>
          <w:lang w:eastAsia="zh-CN"/>
        </w:rPr>
        <w:t>" data structure</w:t>
      </w:r>
      <w:r>
        <w:rPr>
          <w:noProof/>
        </w:rPr>
        <w:t xml:space="preserve"> shall include:</w:t>
      </w:r>
    </w:p>
    <w:p w14:paraId="67B2DAE1" w14:textId="77777777" w:rsidR="003F7C4E" w:rsidRDefault="003F7C4E" w:rsidP="003F7C4E">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383DE40" w14:textId="77777777" w:rsidR="003F7C4E" w:rsidRDefault="003F7C4E" w:rsidP="003F7C4E">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04F22867" w14:textId="77777777" w:rsidR="003F7C4E" w:rsidRDefault="003F7C4E" w:rsidP="003F7C4E">
      <w:pPr>
        <w:pStyle w:val="B2"/>
        <w:rPr>
          <w:noProof/>
          <w:lang w:eastAsia="zh-CN"/>
        </w:rPr>
      </w:pPr>
      <w:r>
        <w:rPr>
          <w:noProof/>
          <w:lang w:eastAsia="zh-CN"/>
        </w:rPr>
        <w:t>1.</w:t>
      </w:r>
      <w:r>
        <w:rPr>
          <w:noProof/>
          <w:lang w:eastAsia="zh-CN"/>
        </w:rPr>
        <w:tab/>
        <w:t>the Policy Control event as "</w:t>
      </w:r>
      <w:r>
        <w:rPr>
          <w:noProof/>
        </w:rPr>
        <w:t>event" attribute;</w:t>
      </w:r>
    </w:p>
    <w:p w14:paraId="5904A127" w14:textId="77777777" w:rsidR="003F7C4E" w:rsidRDefault="003F7C4E" w:rsidP="003F7C4E">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21A735AE" w14:textId="77777777" w:rsidR="003F7C4E" w:rsidRDefault="003F7C4E" w:rsidP="003F7C4E">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6C305E4" w14:textId="77777777" w:rsidR="003F7C4E" w:rsidRDefault="003F7C4E" w:rsidP="003F7C4E">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2C5BFB7" w14:textId="77777777" w:rsidR="003F7C4E" w:rsidRDefault="003F7C4E" w:rsidP="003F7C4E">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75898B0" w14:textId="77777777" w:rsidR="003F7C4E" w:rsidRDefault="003F7C4E" w:rsidP="003F7C4E">
      <w:pPr>
        <w:pStyle w:val="B4"/>
      </w:pPr>
      <w:r>
        <w:t>i.</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3CE65D2C" w14:textId="77777777" w:rsidR="003F7C4E" w:rsidRDefault="003F7C4E" w:rsidP="003F7C4E">
      <w:pPr>
        <w:pStyle w:val="B4"/>
      </w:pPr>
      <w:r>
        <w:t>ii.</w:t>
      </w:r>
      <w:r>
        <w:tab/>
        <w:t>if it is a subsequent access type change report:</w:t>
      </w:r>
    </w:p>
    <w:p w14:paraId="6C913487" w14:textId="77777777" w:rsidR="003F7C4E" w:rsidRDefault="003F7C4E" w:rsidP="003F7C4E">
      <w:pPr>
        <w:pStyle w:val="B5"/>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19990D31" w14:textId="77777777" w:rsidR="003F7C4E" w:rsidRDefault="003F7C4E" w:rsidP="003F7C4E">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1F9BC4E1" w14:textId="77777777" w:rsidR="003F7C4E" w:rsidRDefault="003F7C4E" w:rsidP="003F7C4E">
      <w:pPr>
        <w:pStyle w:val="NO"/>
      </w:pPr>
      <w:r>
        <w:t>NOTE:</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5DCA86E" w14:textId="77777777" w:rsidR="003F7C4E" w:rsidRDefault="003F7C4E" w:rsidP="003F7C4E">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6D3662BE" w14:textId="77777777" w:rsidR="003F7C4E" w:rsidRDefault="003F7C4E" w:rsidP="003F7C4E">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A770A9C" w14:textId="77777777" w:rsidR="003F7C4E" w:rsidRDefault="003F7C4E" w:rsidP="003F7C4E">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xml:space="preserve">" attribute; </w:t>
      </w:r>
    </w:p>
    <w:p w14:paraId="370BE46A" w14:textId="59506C31" w:rsidR="003F7C4E" w:rsidRDefault="003F7C4E">
      <w:pPr>
        <w:pStyle w:val="B2"/>
        <w:rPr>
          <w:ins w:id="103" w:author="April Fuen 1" w:date="2021-04-04T19:43:00Z"/>
          <w:noProof/>
          <w:lang w:eastAsia="zh-CN"/>
        </w:rPr>
        <w:pPrChange w:id="104" w:author="April Fuen 1" w:date="2021-04-06T14:15:00Z">
          <w:pPr>
            <w:pStyle w:val="B3"/>
          </w:pPr>
        </w:pPrChange>
      </w:pPr>
      <w:ins w:id="105" w:author="April Fuen 1" w:date="2021-04-04T19:43:00Z">
        <w:r>
          <w:rPr>
            <w:noProof/>
            <w:lang w:eastAsia="zh-CN"/>
          </w:rPr>
          <w:t>4.</w:t>
        </w:r>
        <w:r>
          <w:rPr>
            <w:noProof/>
            <w:lang w:eastAsia="zh-CN"/>
          </w:rPr>
          <w:tab/>
        </w:r>
      </w:ins>
      <w:ins w:id="106" w:author="April Fuen 1" w:date="2021-04-04T19:46:00Z">
        <w:r>
          <w:rPr>
            <w:noProof/>
            <w:lang w:eastAsia="zh-CN"/>
          </w:rPr>
          <w:t xml:space="preserve">when the feature </w:t>
        </w:r>
      </w:ins>
      <w:ins w:id="107" w:author="April Fuen 1" w:date="2021-04-04T19:49:00Z">
        <w:r>
          <w:rPr>
            <w:noProof/>
          </w:rPr>
          <w:t>"AMPoliciesEvents"</w:t>
        </w:r>
      </w:ins>
      <w:ins w:id="108" w:author="April Fuen 1" w:date="2021-04-04T19:46:00Z">
        <w:r>
          <w:rPr>
            <w:noProof/>
          </w:rPr>
          <w:t xml:space="preserve"> is supported, </w:t>
        </w:r>
      </w:ins>
      <w:ins w:id="109" w:author="April Fuen 1" w:date="2021-04-04T19:43:00Z">
        <w:r>
          <w:rPr>
            <w:noProof/>
            <w:lang w:eastAsia="zh-CN"/>
          </w:rPr>
          <w:t xml:space="preserve">for a </w:t>
        </w:r>
      </w:ins>
      <w:ins w:id="110" w:author="April Fuen 1" w:date="2021-04-04T20:02:00Z">
        <w:r>
          <w:rPr>
            <w:noProof/>
          </w:rPr>
          <w:t>service area</w:t>
        </w:r>
      </w:ins>
      <w:ins w:id="111" w:author="April Fuen 1" w:date="2021-04-04T19:43:00Z">
        <w:r>
          <w:rPr>
            <w:noProof/>
          </w:rPr>
          <w:t xml:space="preserve"> change</w:t>
        </w:r>
      </w:ins>
      <w:ins w:id="112" w:author="April Fuen 1" w:date="2021-04-04T20:06:00Z">
        <w:r>
          <w:rPr>
            <w:noProof/>
          </w:rPr>
          <w:t>, the new service area</w:t>
        </w:r>
      </w:ins>
      <w:ins w:id="113" w:author="April Fuen 1" w:date="2021-04-06T14:14:00Z">
        <w:r w:rsidR="00013819">
          <w:rPr>
            <w:noProof/>
          </w:rPr>
          <w:t xml:space="preserve"> </w:t>
        </w:r>
      </w:ins>
      <w:ins w:id="114" w:author="April Fuen 1" w:date="2021-04-04T19:43:00Z">
        <w:r>
          <w:rPr>
            <w:lang w:eastAsia="zh-CN"/>
          </w:rPr>
          <w:t>in the</w:t>
        </w:r>
        <w:r>
          <w:rPr>
            <w:noProof/>
            <w:lang w:eastAsia="zh-CN"/>
          </w:rPr>
          <w:t xml:space="preserve"> "</w:t>
        </w:r>
      </w:ins>
      <w:ins w:id="115" w:author="April Fuen 1" w:date="2021-04-04T19:46:00Z">
        <w:r>
          <w:rPr>
            <w:noProof/>
          </w:rPr>
          <w:t>servAreaRes</w:t>
        </w:r>
      </w:ins>
      <w:ins w:id="116" w:author="April Fuen 1" w:date="2021-04-04T19:43:00Z">
        <w:r>
          <w:rPr>
            <w:noProof/>
            <w:lang w:eastAsia="zh-CN"/>
          </w:rPr>
          <w:t>" attribute</w:t>
        </w:r>
      </w:ins>
      <w:ins w:id="117" w:author="April Fuen 1" w:date="2021-04-04T20:02:00Z">
        <w:r>
          <w:rPr>
            <w:noProof/>
            <w:lang w:eastAsia="zh-CN"/>
          </w:rPr>
          <w:t>,</w:t>
        </w:r>
      </w:ins>
      <w:ins w:id="118" w:author="April Fuen 1" w:date="2021-04-04T20:06:00Z">
        <w:r>
          <w:rPr>
            <w:noProof/>
            <w:lang w:eastAsia="zh-CN"/>
          </w:rPr>
          <w:t xml:space="preserve"> </w:t>
        </w:r>
        <w:r>
          <w:t>encoded as specified in 3GPP</w:t>
        </w:r>
        <w:r>
          <w:rPr>
            <w:rFonts w:cs="Arial"/>
            <w:szCs w:val="18"/>
          </w:rPr>
          <w:t> TS 29.507[10]</w:t>
        </w:r>
      </w:ins>
      <w:ins w:id="119" w:author="April Fuen 1" w:date="2021-04-04T20:08:00Z">
        <w:r>
          <w:rPr>
            <w:rFonts w:cs="Arial"/>
            <w:szCs w:val="18"/>
          </w:rPr>
          <w:t>, subclause</w:t>
        </w:r>
      </w:ins>
      <w:ins w:id="120" w:author="April Fuen 1" w:date="2021-04-04T20:09:00Z">
        <w:r>
          <w:rPr>
            <w:rFonts w:cs="Arial"/>
            <w:szCs w:val="18"/>
          </w:rPr>
          <w:t> </w:t>
        </w:r>
      </w:ins>
      <w:ins w:id="121" w:author="April Fuen 1" w:date="2021-04-04T20:08:00Z">
        <w:r>
          <w:rPr>
            <w:rFonts w:cs="Arial"/>
            <w:szCs w:val="18"/>
          </w:rPr>
          <w:t>4.2.2.3.1</w:t>
        </w:r>
      </w:ins>
      <w:ins w:id="122" w:author="April Fuen 1" w:date="2021-04-04T19:43:00Z">
        <w:r>
          <w:rPr>
            <w:noProof/>
            <w:lang w:eastAsia="zh-CN"/>
          </w:rPr>
          <w:t xml:space="preserve">; </w:t>
        </w:r>
      </w:ins>
    </w:p>
    <w:p w14:paraId="5E46979D" w14:textId="77777777" w:rsidR="003F7C4E" w:rsidRDefault="003F7C4E" w:rsidP="003F7C4E">
      <w:pPr>
        <w:pStyle w:val="B2"/>
        <w:rPr>
          <w:noProof/>
          <w:lang w:eastAsia="zh-CN"/>
        </w:rPr>
      </w:pPr>
      <w:ins w:id="123" w:author="April Fuen 1" w:date="2021-04-04T19:49:00Z">
        <w:r>
          <w:rPr>
            <w:noProof/>
            <w:lang w:eastAsia="zh-CN"/>
          </w:rPr>
          <w:t>5</w:t>
        </w:r>
      </w:ins>
      <w:del w:id="124" w:author="April Fuen 1" w:date="2021-04-04T19:49:00Z">
        <w:r w:rsidDel="009F27F6">
          <w:rPr>
            <w:noProof/>
            <w:lang w:eastAsia="zh-CN"/>
          </w:rPr>
          <w:delText>4</w:delText>
        </w:r>
      </w:del>
      <w:r>
        <w:rPr>
          <w:noProof/>
          <w:lang w:eastAsia="zh-CN"/>
        </w:rPr>
        <w:t>.</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55334B75" w14:textId="77777777" w:rsidR="003F7C4E" w:rsidRDefault="003F7C4E" w:rsidP="003F7C4E">
      <w:pPr>
        <w:pStyle w:val="B2"/>
        <w:rPr>
          <w:rFonts w:cs="Arial"/>
          <w:szCs w:val="18"/>
        </w:rPr>
      </w:pPr>
      <w:ins w:id="125" w:author="April Fuen 1" w:date="2021-04-04T19:49:00Z">
        <w:r>
          <w:rPr>
            <w:noProof/>
            <w:lang w:eastAsia="zh-CN"/>
          </w:rPr>
          <w:t>6</w:t>
        </w:r>
      </w:ins>
      <w:del w:id="126" w:author="April Fuen 1" w:date="2021-04-04T19:49:00Z">
        <w:r w:rsidDel="009F27F6">
          <w:rPr>
            <w:noProof/>
            <w:lang w:eastAsia="zh-CN"/>
          </w:rPr>
          <w:delText>5</w:delText>
        </w:r>
      </w:del>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BE2B726" w14:textId="77777777" w:rsidR="003F7C4E" w:rsidRDefault="003F7C4E" w:rsidP="003F7C4E">
      <w:pPr>
        <w:pStyle w:val="B2"/>
        <w:rPr>
          <w:noProof/>
          <w:lang w:eastAsia="zh-CN"/>
        </w:rPr>
      </w:pPr>
      <w:ins w:id="127" w:author="April Fuen 1" w:date="2021-04-04T19:49:00Z">
        <w:r>
          <w:rPr>
            <w:noProof/>
            <w:lang w:eastAsia="zh-CN"/>
          </w:rPr>
          <w:t>7</w:t>
        </w:r>
      </w:ins>
      <w:del w:id="128" w:author="April Fuen 1" w:date="2021-04-04T19:49:00Z">
        <w:r w:rsidDel="009F27F6">
          <w:rPr>
            <w:noProof/>
            <w:lang w:eastAsia="zh-CN"/>
          </w:rPr>
          <w:delText>6</w:delText>
        </w:r>
      </w:del>
      <w:r>
        <w:rPr>
          <w:noProof/>
          <w:lang w:eastAsia="zh-CN"/>
        </w:rPr>
        <w:t>.</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3398F902" w14:textId="77777777" w:rsidR="003F7C4E" w:rsidRDefault="003F7C4E" w:rsidP="003F7C4E">
      <w:pPr>
        <w:pStyle w:val="B3"/>
        <w:rPr>
          <w:noProof/>
        </w:rPr>
      </w:pPr>
      <w:r>
        <w:rPr>
          <w:noProof/>
        </w:rPr>
        <w:t>a)</w:t>
      </w:r>
      <w:r>
        <w:rPr>
          <w:noProof/>
          <w:lang w:eastAsia="zh-CN"/>
        </w:rPr>
        <w:tab/>
        <w:t xml:space="preserve">the S-NSSAI of the PDU session in the </w:t>
      </w:r>
      <w:r>
        <w:rPr>
          <w:noProof/>
        </w:rPr>
        <w:t>"snssai" attribute;</w:t>
      </w:r>
    </w:p>
    <w:p w14:paraId="0E959127" w14:textId="77777777" w:rsidR="003F7C4E" w:rsidRDefault="003F7C4E" w:rsidP="003F7C4E">
      <w:pPr>
        <w:pStyle w:val="B3"/>
        <w:rPr>
          <w:noProof/>
        </w:rPr>
      </w:pPr>
      <w:r>
        <w:rPr>
          <w:noProof/>
          <w:lang w:eastAsia="zh-CN"/>
        </w:rPr>
        <w:t>b)</w:t>
      </w:r>
      <w:r>
        <w:rPr>
          <w:noProof/>
          <w:lang w:eastAsia="zh-CN"/>
        </w:rPr>
        <w:tab/>
        <w:t xml:space="preserve">the DNN of the PDU session in the </w:t>
      </w:r>
      <w:r>
        <w:rPr>
          <w:noProof/>
        </w:rPr>
        <w:t>"dnn" attribute; and</w:t>
      </w:r>
    </w:p>
    <w:p w14:paraId="1AEE4D54" w14:textId="77777777" w:rsidR="003F7C4E" w:rsidRDefault="003F7C4E" w:rsidP="003F7C4E">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3193FEB" w14:textId="77777777" w:rsidR="003F7C4E" w:rsidRDefault="003F7C4E" w:rsidP="003F7C4E">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3AB60140" w14:textId="77777777" w:rsidR="003F7C4E" w:rsidRDefault="003F7C4E" w:rsidP="003F7C4E">
      <w:pPr>
        <w:pStyle w:val="B2"/>
        <w:rPr>
          <w:noProof/>
          <w:lang w:eastAsia="zh-CN"/>
        </w:rPr>
      </w:pPr>
      <w:ins w:id="129" w:author="April Fuen 1" w:date="2021-04-04T19:49:00Z">
        <w:r>
          <w:rPr>
            <w:noProof/>
            <w:lang w:eastAsia="zh-CN"/>
          </w:rPr>
          <w:lastRenderedPageBreak/>
          <w:t>8</w:t>
        </w:r>
      </w:ins>
      <w:del w:id="130" w:author="April Fuen 1" w:date="2021-04-04T19:49:00Z">
        <w:r w:rsidDel="009F27F6">
          <w:rPr>
            <w:noProof/>
            <w:lang w:eastAsia="zh-CN"/>
          </w:rPr>
          <w:delText>7</w:delText>
        </w:r>
      </w:del>
      <w:r>
        <w:rPr>
          <w:noProof/>
          <w:lang w:eastAsia="zh-CN"/>
        </w:rPr>
        <w:t>.</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735AB6C9" w14:textId="77777777" w:rsidR="003F7C4E" w:rsidRDefault="003F7C4E" w:rsidP="003F7C4E">
      <w:pPr>
        <w:pStyle w:val="B3"/>
        <w:rPr>
          <w:noProof/>
        </w:rPr>
      </w:pPr>
      <w:r>
        <w:rPr>
          <w:noProof/>
          <w:lang w:eastAsia="zh-CN"/>
        </w:rPr>
        <w:t>a)</w:t>
      </w:r>
      <w:r>
        <w:rPr>
          <w:noProof/>
          <w:lang w:eastAsia="zh-CN"/>
        </w:rPr>
        <w:tab/>
        <w:t xml:space="preserve">a list of Ethernet flows in the </w:t>
      </w:r>
      <w:bookmarkStart w:id="131" w:name="_Hlk528673911"/>
      <w:r>
        <w:rPr>
          <w:noProof/>
        </w:rPr>
        <w:t>"</w:t>
      </w:r>
      <w:bookmarkEnd w:id="131"/>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7A23223F" w14:textId="77777777" w:rsidR="003F7C4E" w:rsidRDefault="003F7C4E" w:rsidP="003F7C4E">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30E5B403" w14:textId="77777777" w:rsidR="003F7C4E" w:rsidRDefault="003F7C4E" w:rsidP="003F7C4E">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7737AAEE" w14:textId="77777777" w:rsidR="003F7C4E" w:rsidRDefault="003F7C4E" w:rsidP="003F7C4E">
      <w:r>
        <w:t>If the NF service consumer cannot successfully fulfil the received HTTP POST request due to an internal error or an error in the HTTP POST request, the NF service consumer shall send an HTTP error response or, if the feature "ES3XX" is supported, an HTTP redirect response as specified in subclause 5.7.</w:t>
      </w:r>
    </w:p>
    <w:p w14:paraId="2DA5767B" w14:textId="77777777" w:rsidR="003F7C4E" w:rsidRDefault="003F7C4E" w:rsidP="003F7C4E">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12C462A" w14:textId="5BF57B0D"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7th</w:t>
      </w:r>
      <w:r w:rsidRPr="00DC126B">
        <w:rPr>
          <w:noProof/>
          <w:color w:val="0000FF"/>
          <w:sz w:val="28"/>
          <w:szCs w:val="28"/>
        </w:rPr>
        <w:t xml:space="preserve"> Change ***</w:t>
      </w:r>
    </w:p>
    <w:p w14:paraId="726EA229" w14:textId="77777777" w:rsidR="00752C9F" w:rsidRDefault="00752C9F" w:rsidP="00752C9F">
      <w:pPr>
        <w:pStyle w:val="Heading3"/>
      </w:pPr>
      <w:bookmarkStart w:id="132" w:name="_Toc20407591"/>
      <w:bookmarkStart w:id="133" w:name="_Toc36040400"/>
      <w:bookmarkStart w:id="134" w:name="_Toc45134291"/>
      <w:bookmarkStart w:id="135" w:name="_Toc51763489"/>
      <w:bookmarkStart w:id="136" w:name="_Toc59018749"/>
      <w:bookmarkStart w:id="137" w:name="_Toc68169668"/>
      <w:r>
        <w:t>5.6.1</w:t>
      </w:r>
      <w:r>
        <w:tab/>
        <w:t>General</w:t>
      </w:r>
      <w:bookmarkEnd w:id="132"/>
      <w:bookmarkEnd w:id="133"/>
      <w:bookmarkEnd w:id="134"/>
      <w:bookmarkEnd w:id="135"/>
      <w:bookmarkEnd w:id="136"/>
      <w:bookmarkEnd w:id="137"/>
    </w:p>
    <w:p w14:paraId="19500252" w14:textId="77777777" w:rsidR="00752C9F" w:rsidRDefault="00752C9F" w:rsidP="00752C9F">
      <w:r>
        <w:t>This subclause specifies the application data model supported by the API.</w:t>
      </w:r>
    </w:p>
    <w:p w14:paraId="2D75CE58" w14:textId="77777777" w:rsidR="00752C9F" w:rsidRDefault="00752C9F" w:rsidP="00752C9F">
      <w:r>
        <w:t xml:space="preserve">Table 5.6.1-1 specifies the data types defined for the </w:t>
      </w:r>
      <w:proofErr w:type="spellStart"/>
      <w:r>
        <w:t>Npcf_EventExposure</w:t>
      </w:r>
      <w:proofErr w:type="spellEnd"/>
      <w:r>
        <w:t xml:space="preserve"> service based interface protocol.</w:t>
      </w:r>
    </w:p>
    <w:p w14:paraId="1B79D58C" w14:textId="77777777" w:rsidR="00752C9F" w:rsidRDefault="00752C9F" w:rsidP="00752C9F">
      <w:pPr>
        <w:pStyle w:val="TH"/>
      </w:pPr>
      <w:r>
        <w:rPr>
          <w:bCs/>
        </w:rPr>
        <w:t>Table</w:t>
      </w:r>
      <w:r>
        <w:rPr>
          <w:b w:val="0"/>
        </w:rPr>
        <w:t> </w:t>
      </w:r>
      <w:r>
        <w:t xml:space="preserve">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752C9F" w14:paraId="3C845D9C"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2C020B97" w14:textId="77777777" w:rsidR="00752C9F" w:rsidRDefault="00752C9F" w:rsidP="00481A2E">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836E61" w14:textId="77777777" w:rsidR="00752C9F" w:rsidRDefault="00752C9F" w:rsidP="00481A2E">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7E2E66DC" w14:textId="77777777" w:rsidR="00752C9F" w:rsidRDefault="00752C9F" w:rsidP="00481A2E">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552D0E24" w14:textId="77777777" w:rsidR="00752C9F" w:rsidRDefault="00752C9F" w:rsidP="00481A2E">
            <w:pPr>
              <w:pStyle w:val="TAH"/>
            </w:pPr>
            <w:r>
              <w:t>Applicability</w:t>
            </w:r>
          </w:p>
        </w:tc>
      </w:tr>
      <w:tr w:rsidR="00752C9F" w14:paraId="434B77B6"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3D07FE0B" w14:textId="77777777" w:rsidR="00752C9F" w:rsidRDefault="00752C9F" w:rsidP="00481A2E">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76A9B3B3" w14:textId="77777777" w:rsidR="00752C9F" w:rsidRDefault="00752C9F" w:rsidP="00481A2E">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675FD3B5" w14:textId="77777777" w:rsidR="00752C9F" w:rsidRDefault="00752C9F" w:rsidP="00481A2E">
            <w:pPr>
              <w:pStyle w:val="TAL"/>
            </w:pPr>
            <w:r>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6249C65B" w14:textId="77777777" w:rsidR="00752C9F" w:rsidRDefault="00752C9F" w:rsidP="00481A2E">
            <w:pPr>
              <w:pStyle w:val="TAL"/>
            </w:pPr>
            <w:proofErr w:type="spellStart"/>
            <w:r>
              <w:rPr>
                <w:rFonts w:cs="Arial"/>
                <w:szCs w:val="18"/>
              </w:rPr>
              <w:t>ExtendedSessionInformation</w:t>
            </w:r>
            <w:proofErr w:type="spellEnd"/>
          </w:p>
        </w:tc>
      </w:tr>
      <w:tr w:rsidR="00752C9F" w14:paraId="775184EF"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413C551D" w14:textId="77777777" w:rsidR="00752C9F" w:rsidRDefault="00752C9F" w:rsidP="00481A2E">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29A04C3" w14:textId="77777777" w:rsidR="00752C9F" w:rsidRDefault="00752C9F" w:rsidP="00481A2E">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29B594C4" w14:textId="77777777" w:rsidR="00752C9F" w:rsidRDefault="00752C9F" w:rsidP="00481A2E">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3618FA92" w14:textId="77777777" w:rsidR="00752C9F" w:rsidRDefault="00752C9F" w:rsidP="00481A2E">
            <w:pPr>
              <w:pStyle w:val="TAL"/>
            </w:pPr>
            <w:proofErr w:type="spellStart"/>
            <w:r>
              <w:rPr>
                <w:rFonts w:cs="Arial"/>
                <w:szCs w:val="18"/>
              </w:rPr>
              <w:t>ExtendedSessionInformation</w:t>
            </w:r>
            <w:proofErr w:type="spellEnd"/>
          </w:p>
        </w:tc>
      </w:tr>
      <w:tr w:rsidR="00752C9F" w14:paraId="1EE6E93A"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0D65B31F" w14:textId="77777777" w:rsidR="00752C9F" w:rsidRDefault="00752C9F" w:rsidP="00481A2E">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11956E20" w14:textId="77777777" w:rsidR="00752C9F" w:rsidRDefault="00752C9F" w:rsidP="00481A2E">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2CAE8E81" w14:textId="77777777" w:rsidR="00752C9F" w:rsidRDefault="00752C9F" w:rsidP="00481A2E">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3F9DAC47" w14:textId="77777777" w:rsidR="00752C9F" w:rsidRDefault="00752C9F" w:rsidP="00481A2E">
            <w:pPr>
              <w:pStyle w:val="TAL"/>
            </w:pPr>
          </w:p>
        </w:tc>
      </w:tr>
      <w:tr w:rsidR="00752C9F" w14:paraId="7724CB78"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B8E09D9" w14:textId="77777777" w:rsidR="00752C9F" w:rsidRDefault="00752C9F" w:rsidP="00481A2E">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331C9104" w14:textId="77777777" w:rsidR="00752C9F" w:rsidRDefault="00752C9F" w:rsidP="00481A2E">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69F40F5B" w14:textId="77777777" w:rsidR="00752C9F" w:rsidRDefault="00752C9F" w:rsidP="00481A2E">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52FE0C25" w14:textId="77777777" w:rsidR="00752C9F" w:rsidRDefault="00752C9F" w:rsidP="00481A2E">
            <w:pPr>
              <w:pStyle w:val="TAL"/>
            </w:pPr>
          </w:p>
        </w:tc>
      </w:tr>
      <w:tr w:rsidR="00752C9F" w14:paraId="4C2FF058"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99EA73D" w14:textId="77777777" w:rsidR="00752C9F" w:rsidRDefault="00752C9F" w:rsidP="00481A2E">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3682B7B0" w14:textId="77777777" w:rsidR="00752C9F" w:rsidRDefault="00752C9F" w:rsidP="00481A2E">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4FCD9D53" w14:textId="77777777" w:rsidR="00752C9F" w:rsidRDefault="00752C9F" w:rsidP="00481A2E">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1E195072" w14:textId="77777777" w:rsidR="00752C9F" w:rsidRDefault="00752C9F" w:rsidP="00481A2E">
            <w:pPr>
              <w:pStyle w:val="TAL"/>
            </w:pPr>
          </w:p>
        </w:tc>
      </w:tr>
      <w:tr w:rsidR="00752C9F" w14:paraId="5CEEFDCC"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66242C05" w14:textId="77777777" w:rsidR="00752C9F" w:rsidRDefault="00752C9F" w:rsidP="00481A2E">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4B9A3AC" w14:textId="77777777" w:rsidR="00752C9F" w:rsidRDefault="00752C9F" w:rsidP="00481A2E">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30C8A785" w14:textId="77777777" w:rsidR="00752C9F" w:rsidRDefault="00752C9F" w:rsidP="00481A2E">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1CCF6F56" w14:textId="77777777" w:rsidR="00752C9F" w:rsidRDefault="00752C9F" w:rsidP="00481A2E">
            <w:pPr>
              <w:pStyle w:val="TAL"/>
            </w:pPr>
          </w:p>
        </w:tc>
      </w:tr>
      <w:tr w:rsidR="00752C9F" w14:paraId="384B7F46"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78B66DB" w14:textId="77777777" w:rsidR="00752C9F" w:rsidRDefault="00752C9F" w:rsidP="00481A2E">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9F5C10B" w14:textId="77777777" w:rsidR="00752C9F" w:rsidRDefault="00752C9F" w:rsidP="00481A2E">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03FB828A" w14:textId="77777777" w:rsidR="00752C9F" w:rsidRDefault="00752C9F" w:rsidP="00481A2E">
            <w:pPr>
              <w:pStyle w:val="TAL"/>
              <w:rPr>
                <w:lang w:val="fr-FR"/>
              </w:rPr>
            </w:pPr>
            <w:proofErr w:type="spellStart"/>
            <w:r>
              <w:rPr>
                <w:rFonts w:cs="Arial"/>
                <w:szCs w:val="18"/>
                <w:lang w:val="fr-FR"/>
              </w:rPr>
              <w:t>Represents</w:t>
            </w:r>
            <w:proofErr w:type="spellEnd"/>
            <w:r>
              <w:rPr>
                <w:rFonts w:cs="Arial"/>
                <w:szCs w:val="18"/>
                <w:lang w:val="fr-FR"/>
              </w:rPr>
              <w:t xml:space="preserve">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62CB9CCE" w14:textId="77777777" w:rsidR="00752C9F" w:rsidRDefault="00752C9F" w:rsidP="00481A2E">
            <w:pPr>
              <w:pStyle w:val="TAL"/>
            </w:pPr>
            <w:proofErr w:type="spellStart"/>
            <w:r>
              <w:rPr>
                <w:rFonts w:cs="Arial"/>
                <w:szCs w:val="18"/>
              </w:rPr>
              <w:t>ExtendedSessionInformation</w:t>
            </w:r>
            <w:proofErr w:type="spellEnd"/>
          </w:p>
        </w:tc>
      </w:tr>
      <w:tr w:rsidR="00752C9F" w14:paraId="197BFD1B"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435E849C" w14:textId="77777777" w:rsidR="00752C9F" w:rsidRDefault="00752C9F" w:rsidP="00481A2E">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C1228E5" w14:textId="77777777" w:rsidR="00752C9F" w:rsidRDefault="00752C9F" w:rsidP="00481A2E">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7FB792F5" w14:textId="77777777" w:rsidR="00752C9F" w:rsidRDefault="00752C9F" w:rsidP="00481A2E">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408DC2EE" w14:textId="77777777" w:rsidR="00752C9F" w:rsidRDefault="00752C9F" w:rsidP="00481A2E">
            <w:pPr>
              <w:pStyle w:val="TAL"/>
            </w:pPr>
          </w:p>
        </w:tc>
      </w:tr>
      <w:tr w:rsidR="00752C9F" w14:paraId="62D8BFC9"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44A9A3B7" w14:textId="77777777" w:rsidR="00752C9F" w:rsidRDefault="00752C9F" w:rsidP="00481A2E">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AFA7215" w14:textId="77777777" w:rsidR="00752C9F" w:rsidRDefault="00752C9F" w:rsidP="00481A2E">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34F757DC" w14:textId="77777777" w:rsidR="00752C9F" w:rsidRDefault="00752C9F" w:rsidP="00481A2E">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0FF270A9" w14:textId="77777777" w:rsidR="00752C9F" w:rsidRDefault="00752C9F" w:rsidP="00481A2E">
            <w:pPr>
              <w:pStyle w:val="TAL"/>
            </w:pPr>
            <w:proofErr w:type="spellStart"/>
            <w:r>
              <w:rPr>
                <w:rFonts w:cs="Arial"/>
                <w:szCs w:val="18"/>
              </w:rPr>
              <w:t>ExtendedSessionInformation</w:t>
            </w:r>
            <w:proofErr w:type="spellEnd"/>
          </w:p>
        </w:tc>
      </w:tr>
      <w:tr w:rsidR="00752C9F" w14:paraId="1866FF3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30426B4C" w14:textId="77777777" w:rsidR="00752C9F" w:rsidRDefault="00752C9F" w:rsidP="00481A2E">
            <w:pPr>
              <w:pStyle w:val="TAL"/>
            </w:pPr>
            <w:proofErr w:type="spellStart"/>
            <w:r>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F1AFDF3" w14:textId="77777777" w:rsidR="00752C9F" w:rsidRDefault="00752C9F" w:rsidP="00481A2E">
            <w:pPr>
              <w:pStyle w:val="TAL"/>
            </w:pPr>
            <w:r>
              <w:t>5.6.2.10</w:t>
            </w:r>
          </w:p>
        </w:tc>
        <w:tc>
          <w:tcPr>
            <w:tcW w:w="4125" w:type="dxa"/>
            <w:tcBorders>
              <w:top w:val="single" w:sz="4" w:space="0" w:color="auto"/>
              <w:left w:val="single" w:sz="4" w:space="0" w:color="auto"/>
              <w:bottom w:val="single" w:sz="4" w:space="0" w:color="auto"/>
              <w:right w:val="single" w:sz="4" w:space="0" w:color="auto"/>
            </w:tcBorders>
          </w:tcPr>
          <w:p w14:paraId="498D4E16" w14:textId="77777777" w:rsidR="00752C9F" w:rsidRDefault="00752C9F" w:rsidP="00481A2E">
            <w:pPr>
              <w:pStyle w:val="TAL"/>
              <w:rPr>
                <w:rFonts w:cs="Arial"/>
                <w:szCs w:val="18"/>
              </w:rPr>
            </w:pPr>
            <w:r>
              <w:rPr>
                <w:rFonts w:cs="Arial"/>
                <w:szCs w:val="18"/>
              </w:rPr>
              <w:t>Represents a combination of S-NSSAI and DNN(s).</w:t>
            </w:r>
          </w:p>
        </w:tc>
        <w:tc>
          <w:tcPr>
            <w:tcW w:w="1487" w:type="dxa"/>
            <w:tcBorders>
              <w:top w:val="single" w:sz="4" w:space="0" w:color="auto"/>
              <w:left w:val="single" w:sz="4" w:space="0" w:color="auto"/>
              <w:bottom w:val="single" w:sz="4" w:space="0" w:color="auto"/>
              <w:right w:val="single" w:sz="4" w:space="0" w:color="auto"/>
            </w:tcBorders>
          </w:tcPr>
          <w:p w14:paraId="4CF970BE" w14:textId="77777777" w:rsidR="00752C9F" w:rsidRDefault="00752C9F" w:rsidP="00481A2E">
            <w:pPr>
              <w:pStyle w:val="TAL"/>
              <w:rPr>
                <w:rFonts w:cs="Arial"/>
                <w:szCs w:val="18"/>
              </w:rPr>
            </w:pPr>
          </w:p>
        </w:tc>
      </w:tr>
    </w:tbl>
    <w:p w14:paraId="4258D04B" w14:textId="77777777" w:rsidR="00752C9F" w:rsidRDefault="00752C9F" w:rsidP="00752C9F"/>
    <w:p w14:paraId="643BB0C0" w14:textId="77777777" w:rsidR="00752C9F" w:rsidRDefault="00752C9F" w:rsidP="00752C9F">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60F897FB" w14:textId="77777777" w:rsidR="00752C9F" w:rsidRDefault="00752C9F" w:rsidP="00752C9F">
      <w:pPr>
        <w:pStyle w:val="TH"/>
      </w:pPr>
      <w:r>
        <w:lastRenderedPageBreak/>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752C9F" w14:paraId="494B0D5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3BEB570B" w14:textId="77777777" w:rsidR="00752C9F" w:rsidRDefault="00752C9F" w:rsidP="00481A2E">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4E771930" w14:textId="77777777" w:rsidR="00752C9F" w:rsidRDefault="00752C9F" w:rsidP="00481A2E">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A0E1842" w14:textId="77777777" w:rsidR="00752C9F" w:rsidRDefault="00752C9F" w:rsidP="00481A2E">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19C5834E" w14:textId="77777777" w:rsidR="00752C9F" w:rsidRDefault="00752C9F" w:rsidP="00481A2E">
            <w:pPr>
              <w:pStyle w:val="TAH"/>
            </w:pPr>
            <w:r>
              <w:t>Applicability</w:t>
            </w:r>
          </w:p>
        </w:tc>
      </w:tr>
      <w:tr w:rsidR="00752C9F" w14:paraId="6C017575"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F4ACF4A" w14:textId="77777777" w:rsidR="00752C9F" w:rsidRDefault="00752C9F" w:rsidP="00481A2E">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53FF352E"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0A803C0" w14:textId="77777777" w:rsidR="00752C9F" w:rsidRDefault="00752C9F" w:rsidP="00481A2E">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48A48EA7" w14:textId="77777777" w:rsidR="00752C9F" w:rsidRDefault="00752C9F" w:rsidP="00481A2E">
            <w:pPr>
              <w:pStyle w:val="TAL"/>
            </w:pPr>
          </w:p>
        </w:tc>
      </w:tr>
      <w:tr w:rsidR="00752C9F" w14:paraId="7FEF825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0F03F82D" w14:textId="77777777" w:rsidR="00752C9F" w:rsidRDefault="00752C9F" w:rsidP="00481A2E">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265494C4" w14:textId="77777777" w:rsidR="00752C9F" w:rsidRDefault="00752C9F" w:rsidP="00481A2E">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15DBE272" w14:textId="77777777" w:rsidR="00752C9F" w:rsidRDefault="00752C9F" w:rsidP="00481A2E">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2F8AEE94" w14:textId="77777777" w:rsidR="00752C9F" w:rsidRDefault="00752C9F" w:rsidP="00481A2E">
            <w:pPr>
              <w:pStyle w:val="TAL"/>
            </w:pPr>
            <w:r>
              <w:rPr>
                <w:rFonts w:cs="Arial"/>
                <w:szCs w:val="18"/>
              </w:rPr>
              <w:t>ATSSS</w:t>
            </w:r>
          </w:p>
        </w:tc>
      </w:tr>
      <w:tr w:rsidR="00752C9F" w14:paraId="3D21D8CF"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22678CD6" w14:textId="77777777" w:rsidR="00752C9F" w:rsidRDefault="00752C9F" w:rsidP="00481A2E">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7992A9C2" w14:textId="77777777" w:rsidR="00752C9F" w:rsidRDefault="00752C9F" w:rsidP="00481A2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0A876447" w14:textId="77777777" w:rsidR="00752C9F" w:rsidRDefault="00752C9F" w:rsidP="00481A2E">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071EA162" w14:textId="77777777" w:rsidR="00752C9F" w:rsidRDefault="00752C9F" w:rsidP="00481A2E">
            <w:pPr>
              <w:pStyle w:val="TAL"/>
            </w:pPr>
            <w:proofErr w:type="spellStart"/>
            <w:r>
              <w:rPr>
                <w:rFonts w:cs="Arial"/>
                <w:szCs w:val="18"/>
              </w:rPr>
              <w:t>ExtendedSessionInformation</w:t>
            </w:r>
            <w:proofErr w:type="spellEnd"/>
          </w:p>
        </w:tc>
      </w:tr>
      <w:tr w:rsidR="00752C9F" w14:paraId="491FBD98"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6875D7B" w14:textId="77777777" w:rsidR="00752C9F" w:rsidRDefault="00752C9F" w:rsidP="00481A2E">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221A212F" w14:textId="77777777" w:rsidR="00752C9F" w:rsidRDefault="00752C9F" w:rsidP="00481A2E">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5F77D852" w14:textId="77777777" w:rsidR="00752C9F" w:rsidRDefault="00752C9F" w:rsidP="00481A2E">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13B2B03D" w14:textId="77777777" w:rsidR="00752C9F" w:rsidRDefault="00752C9F" w:rsidP="00481A2E">
            <w:pPr>
              <w:pStyle w:val="TAL"/>
              <w:rPr>
                <w:rFonts w:cs="Arial"/>
                <w:szCs w:val="18"/>
              </w:rPr>
            </w:pPr>
          </w:p>
        </w:tc>
      </w:tr>
      <w:tr w:rsidR="00752C9F" w14:paraId="14A6757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61B95B37" w14:textId="77777777" w:rsidR="00752C9F" w:rsidRDefault="00752C9F" w:rsidP="00481A2E">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1EED3582"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D2A7E9E" w14:textId="77777777" w:rsidR="00752C9F" w:rsidRDefault="00752C9F" w:rsidP="00481A2E">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32482454" w14:textId="77777777" w:rsidR="00752C9F" w:rsidRDefault="00752C9F" w:rsidP="00481A2E">
            <w:pPr>
              <w:pStyle w:val="TAL"/>
            </w:pPr>
          </w:p>
        </w:tc>
      </w:tr>
      <w:tr w:rsidR="00752C9F" w14:paraId="0E134EDF"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0F46277" w14:textId="77777777" w:rsidR="00752C9F" w:rsidRDefault="00752C9F" w:rsidP="00481A2E">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A725715"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F839107" w14:textId="77777777" w:rsidR="00752C9F" w:rsidRDefault="00752C9F" w:rsidP="00481A2E">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155F8F90" w14:textId="77777777" w:rsidR="00752C9F" w:rsidRDefault="00752C9F" w:rsidP="00481A2E">
            <w:pPr>
              <w:pStyle w:val="TAL"/>
            </w:pPr>
          </w:p>
        </w:tc>
      </w:tr>
      <w:tr w:rsidR="00752C9F" w14:paraId="0EAFC4F2"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5C58666" w14:textId="77777777" w:rsidR="00752C9F" w:rsidRDefault="00752C9F" w:rsidP="00481A2E">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55C1B22C"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2DD27E4" w14:textId="77777777" w:rsidR="00752C9F" w:rsidRDefault="00752C9F" w:rsidP="00481A2E">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79500A80" w14:textId="77777777" w:rsidR="00752C9F" w:rsidRDefault="00752C9F" w:rsidP="00481A2E">
            <w:pPr>
              <w:pStyle w:val="TAL"/>
            </w:pPr>
          </w:p>
        </w:tc>
      </w:tr>
      <w:tr w:rsidR="00752C9F" w14:paraId="348870FC"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08232673" w14:textId="77777777" w:rsidR="00752C9F" w:rsidRDefault="00752C9F" w:rsidP="00481A2E">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4786B589" w14:textId="77777777" w:rsidR="00752C9F" w:rsidRDefault="00752C9F" w:rsidP="00481A2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5EF259C" w14:textId="77777777" w:rsidR="00752C9F" w:rsidRDefault="00752C9F" w:rsidP="00481A2E">
            <w:pPr>
              <w:pStyle w:val="TAL"/>
            </w:pPr>
            <w:r>
              <w:rPr>
                <w:rFonts w:cs="Arial"/>
                <w:szCs w:val="18"/>
              </w:rPr>
              <w:t>Identifies an ethernet flow description. (NOTE 2)</w:t>
            </w:r>
          </w:p>
        </w:tc>
        <w:tc>
          <w:tcPr>
            <w:tcW w:w="1487" w:type="dxa"/>
            <w:tcBorders>
              <w:top w:val="single" w:sz="4" w:space="0" w:color="auto"/>
              <w:left w:val="single" w:sz="4" w:space="0" w:color="auto"/>
              <w:bottom w:val="single" w:sz="4" w:space="0" w:color="auto"/>
              <w:right w:val="single" w:sz="4" w:space="0" w:color="auto"/>
            </w:tcBorders>
          </w:tcPr>
          <w:p w14:paraId="1282872C" w14:textId="77777777" w:rsidR="00752C9F" w:rsidRDefault="00752C9F" w:rsidP="00481A2E">
            <w:pPr>
              <w:pStyle w:val="TAL"/>
            </w:pPr>
            <w:proofErr w:type="spellStart"/>
            <w:r>
              <w:rPr>
                <w:rFonts w:cs="Arial"/>
                <w:szCs w:val="18"/>
              </w:rPr>
              <w:t>ExtendedSessionInformation</w:t>
            </w:r>
            <w:proofErr w:type="spellEnd"/>
          </w:p>
        </w:tc>
      </w:tr>
      <w:tr w:rsidR="00752C9F" w14:paraId="64F59704"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716350C1" w14:textId="77777777" w:rsidR="00752C9F" w:rsidRDefault="00752C9F" w:rsidP="00481A2E">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0A1DFAD2" w14:textId="77777777" w:rsidR="00752C9F" w:rsidRDefault="00752C9F" w:rsidP="00481A2E">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B2C03C2" w14:textId="77777777" w:rsidR="00752C9F" w:rsidRDefault="00752C9F" w:rsidP="00481A2E">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22990F88" w14:textId="77777777" w:rsidR="00752C9F" w:rsidRDefault="00752C9F" w:rsidP="00481A2E">
            <w:pPr>
              <w:pStyle w:val="TAL"/>
            </w:pPr>
            <w:proofErr w:type="spellStart"/>
            <w:r>
              <w:rPr>
                <w:rFonts w:cs="Arial"/>
                <w:szCs w:val="18"/>
              </w:rPr>
              <w:t>ExtendedSessionInformation</w:t>
            </w:r>
            <w:proofErr w:type="spellEnd"/>
          </w:p>
        </w:tc>
      </w:tr>
      <w:tr w:rsidR="00752C9F" w14:paraId="02C18456"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3CAF60A6" w14:textId="77777777" w:rsidR="00752C9F" w:rsidRDefault="00752C9F" w:rsidP="00481A2E">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2F1BA53C"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29EBBF9" w14:textId="77777777" w:rsidR="00752C9F" w:rsidRDefault="00752C9F" w:rsidP="00481A2E">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2E9E1CBF" w14:textId="77777777" w:rsidR="00752C9F" w:rsidRDefault="00752C9F" w:rsidP="00481A2E">
            <w:pPr>
              <w:pStyle w:val="TAL"/>
            </w:pPr>
          </w:p>
        </w:tc>
      </w:tr>
      <w:tr w:rsidR="00752C9F" w14:paraId="3E78C448"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54FE8C84" w14:textId="77777777" w:rsidR="00752C9F" w:rsidRDefault="00752C9F" w:rsidP="00481A2E">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4461836A"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BFB53B8" w14:textId="77777777" w:rsidR="00752C9F" w:rsidRDefault="00752C9F" w:rsidP="00481A2E">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23C7AE5C" w14:textId="77777777" w:rsidR="00752C9F" w:rsidRDefault="00752C9F" w:rsidP="00481A2E">
            <w:pPr>
              <w:pStyle w:val="TAL"/>
            </w:pPr>
          </w:p>
        </w:tc>
      </w:tr>
      <w:tr w:rsidR="00752C9F" w14:paraId="717B1E3A"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3A0ED539" w14:textId="77777777" w:rsidR="00752C9F" w:rsidRDefault="00752C9F" w:rsidP="00481A2E">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6616C817"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3071923" w14:textId="77777777" w:rsidR="00752C9F" w:rsidRDefault="00752C9F" w:rsidP="00481A2E">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125C1415" w14:textId="77777777" w:rsidR="00752C9F" w:rsidRDefault="00752C9F" w:rsidP="00481A2E">
            <w:pPr>
              <w:pStyle w:val="TAL"/>
            </w:pPr>
            <w:proofErr w:type="spellStart"/>
            <w:r>
              <w:rPr>
                <w:rFonts w:cs="Arial"/>
                <w:szCs w:val="18"/>
              </w:rPr>
              <w:t>ExtendedSessionInformation</w:t>
            </w:r>
            <w:proofErr w:type="spellEnd"/>
          </w:p>
        </w:tc>
      </w:tr>
      <w:tr w:rsidR="00752C9F" w14:paraId="3A59F6CD"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B43848B" w14:textId="77777777" w:rsidR="00752C9F" w:rsidRDefault="00752C9F" w:rsidP="00481A2E">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08408A83" w14:textId="77777777" w:rsidR="00752C9F" w:rsidRDefault="00752C9F" w:rsidP="00481A2E">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2F0E780A" w14:textId="77777777" w:rsidR="00752C9F" w:rsidRDefault="00752C9F" w:rsidP="00481A2E">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591FF72A" w14:textId="77777777" w:rsidR="00752C9F" w:rsidRDefault="00752C9F" w:rsidP="00481A2E">
            <w:pPr>
              <w:pStyle w:val="TAL"/>
            </w:pPr>
          </w:p>
        </w:tc>
      </w:tr>
      <w:tr w:rsidR="00752C9F" w14:paraId="3E29F8F3"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285DE992" w14:textId="77777777" w:rsidR="00752C9F" w:rsidRDefault="00752C9F" w:rsidP="00481A2E">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35D64A60"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8F01186" w14:textId="77777777" w:rsidR="00752C9F" w:rsidRDefault="00752C9F" w:rsidP="00481A2E">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2CDD3AEA" w14:textId="77777777" w:rsidR="00752C9F" w:rsidRDefault="00752C9F" w:rsidP="00481A2E">
            <w:pPr>
              <w:pStyle w:val="TAL"/>
            </w:pPr>
          </w:p>
        </w:tc>
      </w:tr>
      <w:tr w:rsidR="00752C9F" w14:paraId="6DE938A7"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6B40693A" w14:textId="77777777" w:rsidR="00752C9F" w:rsidRDefault="00752C9F" w:rsidP="00481A2E">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2111C5F1"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1E3695F" w14:textId="77777777" w:rsidR="00752C9F" w:rsidRDefault="00752C9F" w:rsidP="00481A2E">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4C4E2B8A" w14:textId="77777777" w:rsidR="00752C9F" w:rsidRDefault="00752C9F" w:rsidP="00481A2E">
            <w:pPr>
              <w:pStyle w:val="TAL"/>
            </w:pPr>
          </w:p>
        </w:tc>
      </w:tr>
      <w:tr w:rsidR="00752C9F" w14:paraId="51F033ED"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272F519C" w14:textId="77777777" w:rsidR="00752C9F" w:rsidRDefault="00752C9F" w:rsidP="00481A2E">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5D5A99B9" w14:textId="77777777" w:rsidR="00752C9F" w:rsidRDefault="00752C9F" w:rsidP="00481A2E">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7C8360E" w14:textId="77777777" w:rsidR="00752C9F" w:rsidRDefault="00752C9F" w:rsidP="00481A2E">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56CEADD9" w14:textId="77777777" w:rsidR="00752C9F" w:rsidRDefault="00752C9F" w:rsidP="00481A2E">
            <w:pPr>
              <w:pStyle w:val="TAL"/>
            </w:pPr>
          </w:p>
        </w:tc>
      </w:tr>
      <w:tr w:rsidR="00752C9F" w14:paraId="0090BDEC" w14:textId="77777777" w:rsidTr="00481A2E">
        <w:trPr>
          <w:jc w:val="center"/>
          <w:ins w:id="138" w:author="April Fuen 1" w:date="2021-04-04T19:52:00Z"/>
        </w:trPr>
        <w:tc>
          <w:tcPr>
            <w:tcW w:w="2181" w:type="dxa"/>
            <w:tcBorders>
              <w:top w:val="single" w:sz="4" w:space="0" w:color="auto"/>
              <w:left w:val="single" w:sz="4" w:space="0" w:color="auto"/>
              <w:bottom w:val="single" w:sz="4" w:space="0" w:color="auto"/>
              <w:right w:val="single" w:sz="4" w:space="0" w:color="auto"/>
            </w:tcBorders>
          </w:tcPr>
          <w:p w14:paraId="0704D9A0" w14:textId="77777777" w:rsidR="00752C9F" w:rsidRDefault="00752C9F" w:rsidP="00481A2E">
            <w:pPr>
              <w:pStyle w:val="TAL"/>
              <w:rPr>
                <w:ins w:id="139" w:author="April Fuen 1" w:date="2021-04-04T19:52:00Z"/>
              </w:rPr>
            </w:pPr>
            <w:proofErr w:type="spellStart"/>
            <w:ins w:id="140" w:author="April Fuen 1" w:date="2021-04-04T19:52:00Z">
              <w:r>
                <w:t>ServiceAreaRestriction</w:t>
              </w:r>
              <w:proofErr w:type="spellEnd"/>
            </w:ins>
          </w:p>
        </w:tc>
        <w:tc>
          <w:tcPr>
            <w:tcW w:w="1857" w:type="dxa"/>
            <w:tcBorders>
              <w:top w:val="single" w:sz="4" w:space="0" w:color="auto"/>
              <w:left w:val="single" w:sz="4" w:space="0" w:color="auto"/>
              <w:bottom w:val="single" w:sz="4" w:space="0" w:color="auto"/>
              <w:right w:val="single" w:sz="4" w:space="0" w:color="auto"/>
            </w:tcBorders>
          </w:tcPr>
          <w:p w14:paraId="601D9063" w14:textId="77777777" w:rsidR="00752C9F" w:rsidRDefault="00752C9F" w:rsidP="00481A2E">
            <w:pPr>
              <w:pStyle w:val="TAL"/>
              <w:rPr>
                <w:ins w:id="141" w:author="April Fuen 1" w:date="2021-04-04T19:52:00Z"/>
                <w:noProof/>
              </w:rPr>
            </w:pPr>
            <w:ins w:id="142" w:author="April Fuen 1" w:date="2021-04-04T20:00:00Z">
              <w:r>
                <w:rPr>
                  <w:noProof/>
                </w:rPr>
                <w:t>3GPP TS 29.571 [14]</w:t>
              </w:r>
            </w:ins>
          </w:p>
        </w:tc>
        <w:tc>
          <w:tcPr>
            <w:tcW w:w="3969" w:type="dxa"/>
            <w:tcBorders>
              <w:top w:val="single" w:sz="4" w:space="0" w:color="auto"/>
              <w:left w:val="single" w:sz="4" w:space="0" w:color="auto"/>
              <w:bottom w:val="single" w:sz="4" w:space="0" w:color="auto"/>
              <w:right w:val="single" w:sz="4" w:space="0" w:color="auto"/>
            </w:tcBorders>
          </w:tcPr>
          <w:p w14:paraId="693907D2" w14:textId="32DD7310" w:rsidR="00752C9F" w:rsidRDefault="00752C9F" w:rsidP="00481A2E">
            <w:pPr>
              <w:pStyle w:val="TAL"/>
              <w:rPr>
                <w:ins w:id="143" w:author="April Fuen 1" w:date="2021-04-04T19:52:00Z"/>
              </w:rPr>
            </w:pPr>
            <w:ins w:id="144" w:author="April Fuen 1" w:date="2021-04-04T20:00:00Z">
              <w:r>
                <w:t xml:space="preserve">Service </w:t>
              </w:r>
            </w:ins>
            <w:ins w:id="145" w:author="April Fuen 1" w:date="2021-04-04T20:01:00Z">
              <w:r>
                <w:t>a</w:t>
              </w:r>
            </w:ins>
            <w:ins w:id="146" w:author="April Fuen 1" w:date="2021-04-04T20:00:00Z">
              <w:r>
                <w:t>rea restrictions</w:t>
              </w:r>
            </w:ins>
            <w:ins w:id="147" w:author="April Fuen 1" w:date="2021-04-07T00:05:00Z">
              <w:r w:rsidR="0085501C">
                <w:t>.</w:t>
              </w:r>
            </w:ins>
          </w:p>
        </w:tc>
        <w:tc>
          <w:tcPr>
            <w:tcW w:w="1487" w:type="dxa"/>
            <w:tcBorders>
              <w:top w:val="single" w:sz="4" w:space="0" w:color="auto"/>
              <w:left w:val="single" w:sz="4" w:space="0" w:color="auto"/>
              <w:bottom w:val="single" w:sz="4" w:space="0" w:color="auto"/>
              <w:right w:val="single" w:sz="4" w:space="0" w:color="auto"/>
            </w:tcBorders>
          </w:tcPr>
          <w:p w14:paraId="4BEDE5AB" w14:textId="77777777" w:rsidR="00752C9F" w:rsidRDefault="00752C9F" w:rsidP="00481A2E">
            <w:pPr>
              <w:pStyle w:val="TAL"/>
              <w:rPr>
                <w:ins w:id="148" w:author="April Fuen 1" w:date="2021-04-04T19:52:00Z"/>
              </w:rPr>
            </w:pPr>
            <w:ins w:id="149" w:author="April Fuen 1" w:date="2021-04-04T19:53:00Z">
              <w:r>
                <w:rPr>
                  <w:noProof/>
                </w:rPr>
                <w:t>AMPoliciesEvents</w:t>
              </w:r>
            </w:ins>
          </w:p>
        </w:tc>
      </w:tr>
      <w:tr w:rsidR="00752C9F" w14:paraId="5697BBFB"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7544427" w14:textId="77777777" w:rsidR="00752C9F" w:rsidRDefault="00752C9F" w:rsidP="00481A2E">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16C75AFF"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8FA9F68" w14:textId="77777777" w:rsidR="00752C9F" w:rsidRDefault="00752C9F" w:rsidP="00481A2E">
            <w:pPr>
              <w:pStyle w:val="TAL"/>
            </w:pPr>
            <w:r>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41C25084" w14:textId="77777777" w:rsidR="00752C9F" w:rsidRDefault="00752C9F" w:rsidP="00481A2E">
            <w:pPr>
              <w:pStyle w:val="TAL"/>
            </w:pPr>
          </w:p>
        </w:tc>
      </w:tr>
      <w:tr w:rsidR="00752C9F" w14:paraId="47AA2D37"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161378D5" w14:textId="77777777" w:rsidR="00752C9F" w:rsidRDefault="00752C9F" w:rsidP="00481A2E">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040F4565"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8E5E824" w14:textId="77777777" w:rsidR="00752C9F" w:rsidRDefault="00752C9F" w:rsidP="00481A2E">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07078C9E" w14:textId="77777777" w:rsidR="00752C9F" w:rsidRDefault="00752C9F" w:rsidP="00481A2E">
            <w:pPr>
              <w:pStyle w:val="TAL"/>
            </w:pPr>
          </w:p>
        </w:tc>
      </w:tr>
      <w:tr w:rsidR="00752C9F" w14:paraId="5F6E30EF"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66956A13" w14:textId="77777777" w:rsidR="00752C9F" w:rsidRDefault="00752C9F" w:rsidP="00481A2E">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0D13459B"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761F199" w14:textId="77777777" w:rsidR="00752C9F" w:rsidRDefault="00752C9F" w:rsidP="00481A2E">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437E4D74" w14:textId="77777777" w:rsidR="00752C9F" w:rsidRDefault="00752C9F" w:rsidP="00481A2E">
            <w:pPr>
              <w:pStyle w:val="TAL"/>
            </w:pPr>
          </w:p>
        </w:tc>
      </w:tr>
      <w:tr w:rsidR="00752C9F" w14:paraId="1D53386E" w14:textId="77777777" w:rsidTr="00481A2E">
        <w:trPr>
          <w:jc w:val="center"/>
        </w:trPr>
        <w:tc>
          <w:tcPr>
            <w:tcW w:w="2181" w:type="dxa"/>
            <w:tcBorders>
              <w:top w:val="single" w:sz="4" w:space="0" w:color="auto"/>
              <w:left w:val="single" w:sz="4" w:space="0" w:color="auto"/>
              <w:bottom w:val="single" w:sz="4" w:space="0" w:color="auto"/>
              <w:right w:val="single" w:sz="4" w:space="0" w:color="auto"/>
            </w:tcBorders>
          </w:tcPr>
          <w:p w14:paraId="215819D7" w14:textId="77777777" w:rsidR="00752C9F" w:rsidRDefault="00752C9F" w:rsidP="00481A2E">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4BE41EDA" w14:textId="77777777" w:rsidR="00752C9F" w:rsidRDefault="00752C9F" w:rsidP="00481A2E">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980718F" w14:textId="77777777" w:rsidR="00752C9F" w:rsidRDefault="00752C9F" w:rsidP="00481A2E">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1F911EB1" w14:textId="77777777" w:rsidR="00752C9F" w:rsidRDefault="00752C9F" w:rsidP="00481A2E">
            <w:pPr>
              <w:pStyle w:val="TAL"/>
            </w:pPr>
          </w:p>
        </w:tc>
      </w:tr>
      <w:tr w:rsidR="00752C9F" w14:paraId="1BB86533" w14:textId="77777777" w:rsidTr="00481A2E">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1CA89C6B" w14:textId="77777777" w:rsidR="00752C9F" w:rsidRDefault="00752C9F" w:rsidP="00481A2E">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0B858127" w14:textId="77777777" w:rsidR="00752C9F" w:rsidRDefault="00752C9F" w:rsidP="00481A2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0C0F1991" w14:textId="77777777" w:rsidR="00752C9F" w:rsidRDefault="00752C9F" w:rsidP="00752C9F"/>
    <w:p w14:paraId="4B89F38F" w14:textId="57B00577"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8th</w:t>
      </w:r>
      <w:r w:rsidRPr="00DC126B">
        <w:rPr>
          <w:noProof/>
          <w:color w:val="0000FF"/>
          <w:sz w:val="28"/>
          <w:szCs w:val="28"/>
        </w:rPr>
        <w:t xml:space="preserve"> Change ***</w:t>
      </w:r>
    </w:p>
    <w:p w14:paraId="419C975F" w14:textId="77777777" w:rsidR="00753EA0" w:rsidRDefault="00753EA0" w:rsidP="00753EA0">
      <w:pPr>
        <w:pStyle w:val="Heading4"/>
      </w:pPr>
      <w:bookmarkStart w:id="150" w:name="_Toc20407600"/>
      <w:bookmarkStart w:id="151" w:name="_Toc36040409"/>
      <w:bookmarkStart w:id="152" w:name="_Toc45134300"/>
      <w:bookmarkStart w:id="153" w:name="_Toc51763498"/>
      <w:bookmarkStart w:id="154" w:name="_Toc59018758"/>
      <w:bookmarkStart w:id="155" w:name="_Toc68169677"/>
      <w:r>
        <w:lastRenderedPageBreak/>
        <w:t>5.6.2.8</w:t>
      </w:r>
      <w:r>
        <w:tab/>
        <w:t xml:space="preserve">Type </w:t>
      </w:r>
      <w:proofErr w:type="spellStart"/>
      <w:r>
        <w:t>PcEventNotification</w:t>
      </w:r>
      <w:bookmarkEnd w:id="150"/>
      <w:bookmarkEnd w:id="151"/>
      <w:bookmarkEnd w:id="152"/>
      <w:bookmarkEnd w:id="153"/>
      <w:bookmarkEnd w:id="154"/>
      <w:bookmarkEnd w:id="155"/>
      <w:proofErr w:type="spellEnd"/>
    </w:p>
    <w:p w14:paraId="2F67EE81" w14:textId="77777777" w:rsidR="00753EA0" w:rsidRDefault="00753EA0" w:rsidP="00753EA0">
      <w:pPr>
        <w:pStyle w:val="TH"/>
      </w:pPr>
      <w:r>
        <w:rPr>
          <w:noProof/>
        </w:rPr>
        <w:t>Table </w:t>
      </w:r>
      <w:r>
        <w:t xml:space="preserve">5.6.2.8-1: </w:t>
      </w:r>
      <w:r>
        <w:rPr>
          <w:noProof/>
        </w:rPr>
        <w:t>Definition of type</w:t>
      </w:r>
      <w:r>
        <w:t xml:space="preserve"> </w:t>
      </w:r>
      <w:proofErr w:type="spellStart"/>
      <w:r>
        <w:t>PcEventNotification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53EA0" w14:paraId="439E14B6"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135A048" w14:textId="77777777" w:rsidR="00753EA0" w:rsidRDefault="00753EA0" w:rsidP="00481A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52C6B1" w14:textId="77777777" w:rsidR="00753EA0" w:rsidRDefault="00753EA0" w:rsidP="00481A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D5AA8" w14:textId="77777777" w:rsidR="00753EA0" w:rsidRDefault="00753EA0" w:rsidP="00481A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B9726" w14:textId="77777777" w:rsidR="00753EA0" w:rsidRDefault="00753EA0" w:rsidP="00481A2E">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BD28EE1" w14:textId="77777777" w:rsidR="00753EA0" w:rsidRDefault="00753EA0" w:rsidP="00481A2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C0342B" w14:textId="77777777" w:rsidR="00753EA0" w:rsidRDefault="00753EA0" w:rsidP="00481A2E">
            <w:pPr>
              <w:pStyle w:val="TAH"/>
              <w:rPr>
                <w:rFonts w:cs="Arial"/>
                <w:szCs w:val="18"/>
              </w:rPr>
            </w:pPr>
            <w:r>
              <w:rPr>
                <w:rFonts w:cs="Arial"/>
                <w:szCs w:val="18"/>
              </w:rPr>
              <w:t>Applicability</w:t>
            </w:r>
          </w:p>
        </w:tc>
      </w:tr>
      <w:tr w:rsidR="00753EA0" w14:paraId="2AB63669"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228D61B6" w14:textId="77777777" w:rsidR="00753EA0" w:rsidRDefault="00753EA0" w:rsidP="00481A2E">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24EA438F" w14:textId="77777777" w:rsidR="00753EA0" w:rsidRDefault="00753EA0" w:rsidP="00481A2E">
            <w:pPr>
              <w:pStyle w:val="TAL"/>
            </w:pPr>
            <w:proofErr w:type="spellStart"/>
            <w:r>
              <w:t>PcEvent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A2E8084" w14:textId="77777777" w:rsidR="00753EA0" w:rsidRDefault="00753EA0" w:rsidP="00481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05314D" w14:textId="77777777" w:rsidR="00753EA0" w:rsidRDefault="00753EA0" w:rsidP="00481A2E">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3413FA5" w14:textId="77777777" w:rsidR="00753EA0" w:rsidRDefault="00753EA0" w:rsidP="00481A2E">
            <w:pPr>
              <w:pStyle w:val="TAL"/>
              <w:rPr>
                <w:rFonts w:cs="Arial"/>
                <w:szCs w:val="18"/>
              </w:rPr>
            </w:pPr>
            <w:r>
              <w:rPr>
                <w:rFonts w:cs="Arial"/>
                <w:szCs w:val="18"/>
              </w:rPr>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593393B4" w14:textId="77777777" w:rsidR="00753EA0" w:rsidRDefault="00753EA0" w:rsidP="00481A2E">
            <w:pPr>
              <w:pStyle w:val="TAL"/>
              <w:rPr>
                <w:rFonts w:cs="Arial"/>
                <w:szCs w:val="18"/>
              </w:rPr>
            </w:pPr>
          </w:p>
        </w:tc>
      </w:tr>
      <w:tr w:rsidR="00753EA0" w14:paraId="333E960A"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2B5221B4" w14:textId="77777777" w:rsidR="00753EA0" w:rsidRDefault="00753EA0" w:rsidP="00481A2E">
            <w:pPr>
              <w:pStyle w:val="TAL"/>
            </w:pPr>
            <w:proofErr w:type="spellStart"/>
            <w:r>
              <w:t>accType</w:t>
            </w:r>
            <w:proofErr w:type="spellEnd"/>
          </w:p>
        </w:tc>
        <w:tc>
          <w:tcPr>
            <w:tcW w:w="1559" w:type="dxa"/>
            <w:tcBorders>
              <w:top w:val="single" w:sz="4" w:space="0" w:color="auto"/>
              <w:left w:val="single" w:sz="4" w:space="0" w:color="auto"/>
              <w:bottom w:val="single" w:sz="4" w:space="0" w:color="auto"/>
              <w:right w:val="single" w:sz="4" w:space="0" w:color="auto"/>
            </w:tcBorders>
          </w:tcPr>
          <w:p w14:paraId="08E3BBC7" w14:textId="77777777" w:rsidR="00753EA0" w:rsidRDefault="00753EA0" w:rsidP="00481A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3A77C6A" w14:textId="77777777" w:rsidR="00753EA0" w:rsidRDefault="00753EA0"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5CAE0B"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D8DDD65" w14:textId="77777777" w:rsidR="00753EA0" w:rsidRDefault="00753EA0" w:rsidP="00481A2E">
            <w:pPr>
              <w:pStyle w:val="TAL"/>
              <w:rPr>
                <w:rFonts w:cs="Arial"/>
                <w:szCs w:val="18"/>
              </w:rPr>
            </w:pPr>
            <w:r>
              <w:rPr>
                <w:rFonts w:cs="Arial"/>
                <w:szCs w:val="18"/>
              </w:rPr>
              <w:t xml:space="preserve">Access Type. It shall be included when the reported </w:t>
            </w:r>
            <w:proofErr w:type="spellStart"/>
            <w:r>
              <w:rPr>
                <w:rFonts w:cs="Arial"/>
                <w:szCs w:val="18"/>
              </w:rPr>
              <w:t>PcEvent</w:t>
            </w:r>
            <w:proofErr w:type="spellEnd"/>
            <w:r>
              <w:rPr>
                <w:rFonts w:cs="Arial"/>
                <w:szCs w:val="18"/>
              </w:rPr>
              <w:t xml:space="preserve"> is </w:t>
            </w:r>
            <w:r>
              <w:rPr>
                <w:noProof/>
              </w:rPr>
              <w:t>"AC_TY_CH".</w:t>
            </w:r>
            <w:r>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6736035" w14:textId="77777777" w:rsidR="00753EA0" w:rsidRDefault="00753EA0" w:rsidP="00481A2E">
            <w:pPr>
              <w:pStyle w:val="TAL"/>
              <w:rPr>
                <w:rFonts w:cs="Arial"/>
                <w:szCs w:val="18"/>
              </w:rPr>
            </w:pPr>
          </w:p>
        </w:tc>
      </w:tr>
      <w:tr w:rsidR="00753EA0" w14:paraId="592FFD3B"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030ECDBC" w14:textId="77777777" w:rsidR="00753EA0" w:rsidRDefault="00753EA0" w:rsidP="00481A2E">
            <w:pPr>
              <w:pStyle w:val="TAL"/>
            </w:pPr>
            <w:proofErr w:type="spellStart"/>
            <w:r>
              <w:rPr>
                <w:rFonts w:hint="eastAsia"/>
                <w:lang w:eastAsia="zh-CN"/>
              </w:rPr>
              <w:t>a</w:t>
            </w:r>
            <w:r>
              <w:rPr>
                <w:lang w:eastAsia="zh-CN"/>
              </w:rPr>
              <w:t>ddAccessInfo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F75F70" w14:textId="77777777" w:rsidR="00753EA0" w:rsidRDefault="00753EA0" w:rsidP="00481A2E">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52154A18"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C8559C"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18901D0" w14:textId="77777777" w:rsidR="00753EA0" w:rsidRDefault="00753EA0" w:rsidP="00481A2E">
            <w:pPr>
              <w:pStyle w:val="TAL"/>
              <w:rPr>
                <w:rFonts w:cs="Arial"/>
                <w:szCs w:val="18"/>
              </w:rPr>
            </w:pPr>
            <w:r>
              <w:rPr>
                <w:noProof/>
              </w:rPr>
              <w:t xml:space="preserve">Indicates the additional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40174E9F" w14:textId="77777777" w:rsidR="00753EA0" w:rsidRDefault="00753EA0" w:rsidP="00481A2E">
            <w:pPr>
              <w:pStyle w:val="TAL"/>
              <w:rPr>
                <w:rFonts w:cs="Arial"/>
                <w:szCs w:val="18"/>
              </w:rPr>
            </w:pPr>
            <w:r>
              <w:rPr>
                <w:rFonts w:cs="Arial"/>
                <w:szCs w:val="18"/>
              </w:rPr>
              <w:t>ATSSS</w:t>
            </w:r>
          </w:p>
        </w:tc>
      </w:tr>
      <w:tr w:rsidR="00753EA0" w14:paraId="06C89494"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2112A79D" w14:textId="77777777" w:rsidR="00753EA0" w:rsidRDefault="00753EA0" w:rsidP="00481A2E">
            <w:pPr>
              <w:pStyle w:val="TAL"/>
            </w:pPr>
            <w:proofErr w:type="spellStart"/>
            <w:r>
              <w:rPr>
                <w:lang w:eastAsia="zh-CN"/>
              </w:rPr>
              <w:t>relAccessInfo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B4EA14" w14:textId="77777777" w:rsidR="00753EA0" w:rsidRDefault="00753EA0" w:rsidP="00481A2E">
            <w:pPr>
              <w:pStyle w:val="TAL"/>
            </w:pPr>
            <w:proofErr w:type="spellStart"/>
            <w:r>
              <w:rPr>
                <w:lang w:eastAsia="zh-CN"/>
              </w:rPr>
              <w:t>Additional</w:t>
            </w:r>
            <w:r>
              <w:rPr>
                <w:rFonts w:hint="eastAsia"/>
                <w:lang w:eastAsia="zh-CN"/>
              </w:rPr>
              <w:t>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4FC60"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D2B30F"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42C2B87" w14:textId="77777777" w:rsidR="00753EA0" w:rsidRDefault="00753EA0" w:rsidP="00481A2E">
            <w:pPr>
              <w:pStyle w:val="TAL"/>
              <w:rPr>
                <w:rFonts w:cs="Arial"/>
                <w:szCs w:val="18"/>
              </w:rPr>
            </w:pPr>
            <w:r>
              <w:rPr>
                <w:noProof/>
              </w:rPr>
              <w:t xml:space="preserve">Indicates the release of a combination of Access Type and RAT Type available for MA PDU session. It may be present when the notified event is </w:t>
            </w:r>
            <w:r>
              <w:t>"AC_TY_CH" and the PDU session is a Multi-Access PDU session.</w:t>
            </w:r>
          </w:p>
        </w:tc>
        <w:tc>
          <w:tcPr>
            <w:tcW w:w="1843" w:type="dxa"/>
            <w:tcBorders>
              <w:top w:val="single" w:sz="4" w:space="0" w:color="auto"/>
              <w:left w:val="single" w:sz="4" w:space="0" w:color="auto"/>
              <w:bottom w:val="single" w:sz="4" w:space="0" w:color="auto"/>
              <w:right w:val="single" w:sz="4" w:space="0" w:color="auto"/>
            </w:tcBorders>
          </w:tcPr>
          <w:p w14:paraId="1D8EB528" w14:textId="77777777" w:rsidR="00753EA0" w:rsidRDefault="00753EA0" w:rsidP="00481A2E">
            <w:pPr>
              <w:pStyle w:val="TAL"/>
              <w:rPr>
                <w:rFonts w:cs="Arial"/>
                <w:szCs w:val="18"/>
              </w:rPr>
            </w:pPr>
            <w:r>
              <w:rPr>
                <w:rFonts w:cs="Arial"/>
                <w:szCs w:val="18"/>
              </w:rPr>
              <w:t>ATSSS</w:t>
            </w:r>
          </w:p>
        </w:tc>
      </w:tr>
      <w:tr w:rsidR="00753EA0" w14:paraId="725397DC"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57F8AB76" w14:textId="77777777" w:rsidR="00753EA0" w:rsidRDefault="00753EA0" w:rsidP="00481A2E">
            <w:pPr>
              <w:pStyle w:val="TAL"/>
            </w:pPr>
            <w:proofErr w:type="spellStart"/>
            <w:r>
              <w:t>anGwAddr</w:t>
            </w:r>
            <w:proofErr w:type="spellEnd"/>
          </w:p>
        </w:tc>
        <w:tc>
          <w:tcPr>
            <w:tcW w:w="1559" w:type="dxa"/>
            <w:tcBorders>
              <w:top w:val="single" w:sz="4" w:space="0" w:color="auto"/>
              <w:left w:val="single" w:sz="4" w:space="0" w:color="auto"/>
              <w:bottom w:val="single" w:sz="4" w:space="0" w:color="auto"/>
              <w:right w:val="single" w:sz="4" w:space="0" w:color="auto"/>
            </w:tcBorders>
          </w:tcPr>
          <w:p w14:paraId="79D6A275" w14:textId="77777777" w:rsidR="00753EA0" w:rsidRDefault="00753EA0" w:rsidP="00481A2E">
            <w:pPr>
              <w:pStyle w:val="TAL"/>
            </w:pPr>
            <w:proofErr w:type="spellStart"/>
            <w:r>
              <w:t>AnGwAddress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3A23657B"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8E6A3"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9B4FBF1" w14:textId="77777777" w:rsidR="00753EA0" w:rsidRDefault="00753EA0" w:rsidP="00481A2E">
            <w:pPr>
              <w:pStyle w:val="TAL"/>
              <w:rPr>
                <w:rFonts w:cs="Arial"/>
                <w:szCs w:val="18"/>
              </w:rPr>
            </w:pPr>
            <w:proofErr w:type="spellStart"/>
            <w:r>
              <w:rPr>
                <w:rFonts w:cs="Arial"/>
                <w:szCs w:val="18"/>
              </w:rPr>
              <w:t>ePDG</w:t>
            </w:r>
            <w:proofErr w:type="spellEnd"/>
            <w:r>
              <w:rPr>
                <w:rFonts w:cs="Arial"/>
                <w:szCs w:val="18"/>
              </w:rPr>
              <w:t xml:space="preserve"> address.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6F3228C9" w14:textId="77777777" w:rsidR="00753EA0" w:rsidRDefault="00753EA0" w:rsidP="00481A2E">
            <w:pPr>
              <w:pStyle w:val="TAL"/>
              <w:rPr>
                <w:rFonts w:cs="Arial"/>
                <w:szCs w:val="18"/>
              </w:rPr>
            </w:pPr>
          </w:p>
        </w:tc>
      </w:tr>
      <w:tr w:rsidR="00753EA0" w14:paraId="72826677"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0BF5C20B" w14:textId="77777777" w:rsidR="00753EA0" w:rsidRDefault="00753EA0" w:rsidP="00481A2E">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6E21E1DB" w14:textId="77777777" w:rsidR="00753EA0" w:rsidRDefault="00753EA0" w:rsidP="00481A2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4E281CD"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9A570A"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09CBA2" w14:textId="77777777" w:rsidR="00753EA0" w:rsidRDefault="00753EA0" w:rsidP="00481A2E">
            <w:pPr>
              <w:pStyle w:val="TAL"/>
              <w:rPr>
                <w:rFonts w:cs="Arial"/>
                <w:szCs w:val="18"/>
              </w:rPr>
            </w:pPr>
            <w:r>
              <w:rPr>
                <w:rFonts w:cs="Arial"/>
                <w:szCs w:val="18"/>
              </w:rPr>
              <w:t xml:space="preserve">RAT Type. It shall be included if applicable when the reported </w:t>
            </w:r>
            <w:proofErr w:type="spellStart"/>
            <w:r>
              <w:rPr>
                <w:rFonts w:cs="Arial"/>
                <w:szCs w:val="18"/>
              </w:rPr>
              <w:t>PcEvent</w:t>
            </w:r>
            <w:proofErr w:type="spellEnd"/>
            <w:r>
              <w:rPr>
                <w:rFonts w:cs="Arial"/>
                <w:szCs w:val="18"/>
              </w:rPr>
              <w:t xml:space="preserve"> is </w:t>
            </w:r>
            <w:r>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7ED5FE1C" w14:textId="77777777" w:rsidR="00753EA0" w:rsidRDefault="00753EA0" w:rsidP="00481A2E">
            <w:pPr>
              <w:pStyle w:val="TAL"/>
              <w:rPr>
                <w:rFonts w:cs="Arial"/>
                <w:szCs w:val="18"/>
              </w:rPr>
            </w:pPr>
          </w:p>
        </w:tc>
      </w:tr>
      <w:tr w:rsidR="00753EA0" w14:paraId="468D7F91"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0FA1CB76" w14:textId="77777777" w:rsidR="00753EA0" w:rsidRDefault="00753EA0" w:rsidP="00481A2E">
            <w:pPr>
              <w:pStyle w:val="TAL"/>
            </w:pPr>
            <w:proofErr w:type="spellStart"/>
            <w: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D071474" w14:textId="77777777" w:rsidR="00753EA0" w:rsidRDefault="00753EA0" w:rsidP="00481A2E">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3A894E3" w14:textId="77777777" w:rsidR="00753EA0" w:rsidRDefault="00753EA0"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648DC7"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D9FBF71" w14:textId="77777777" w:rsidR="00753EA0" w:rsidRDefault="00753EA0" w:rsidP="00481A2E">
            <w:pPr>
              <w:pStyle w:val="TAL"/>
              <w:rPr>
                <w:rFonts w:cs="Arial"/>
                <w:szCs w:val="18"/>
              </w:rPr>
            </w:pPr>
            <w:r>
              <w:rPr>
                <w:rFonts w:cs="Arial"/>
                <w:szCs w:val="18"/>
              </w:rPr>
              <w:t>PLMN Identifier</w:t>
            </w:r>
            <w:r>
              <w:t xml:space="preserve"> and, for an SNPN, also the NID</w:t>
            </w:r>
            <w:r>
              <w:rPr>
                <w:rFonts w:cs="Arial"/>
                <w:szCs w:val="18"/>
              </w:rPr>
              <w:t xml:space="preserve">. It shall be included when the reported </w:t>
            </w:r>
            <w:proofErr w:type="spellStart"/>
            <w:r>
              <w:rPr>
                <w:rFonts w:cs="Arial"/>
                <w:szCs w:val="18"/>
              </w:rPr>
              <w:t>PcEvent</w:t>
            </w:r>
            <w:proofErr w:type="spellEnd"/>
            <w:r>
              <w:rPr>
                <w:rFonts w:cs="Arial"/>
                <w:szCs w:val="18"/>
              </w:rPr>
              <w:t xml:space="preserve"> is </w:t>
            </w:r>
            <w:r>
              <w:rPr>
                <w:noProof/>
              </w:rPr>
              <w:t>"PLMN_CH".</w:t>
            </w:r>
          </w:p>
        </w:tc>
        <w:tc>
          <w:tcPr>
            <w:tcW w:w="1843" w:type="dxa"/>
            <w:tcBorders>
              <w:top w:val="single" w:sz="4" w:space="0" w:color="auto"/>
              <w:left w:val="single" w:sz="4" w:space="0" w:color="auto"/>
              <w:bottom w:val="single" w:sz="4" w:space="0" w:color="auto"/>
              <w:right w:val="single" w:sz="4" w:space="0" w:color="auto"/>
            </w:tcBorders>
          </w:tcPr>
          <w:p w14:paraId="04803C14" w14:textId="77777777" w:rsidR="00753EA0" w:rsidRDefault="00753EA0" w:rsidP="00481A2E">
            <w:pPr>
              <w:pStyle w:val="TAL"/>
              <w:rPr>
                <w:rFonts w:cs="Arial"/>
                <w:szCs w:val="18"/>
              </w:rPr>
            </w:pPr>
          </w:p>
        </w:tc>
      </w:tr>
      <w:tr w:rsidR="00753EA0" w14:paraId="54578304" w14:textId="77777777" w:rsidTr="00481A2E">
        <w:trPr>
          <w:jc w:val="center"/>
          <w:ins w:id="156" w:author="April Fuen 1" w:date="2021-04-04T19:56:00Z"/>
        </w:trPr>
        <w:tc>
          <w:tcPr>
            <w:tcW w:w="1531" w:type="dxa"/>
            <w:tcBorders>
              <w:top w:val="single" w:sz="4" w:space="0" w:color="auto"/>
              <w:left w:val="single" w:sz="4" w:space="0" w:color="auto"/>
              <w:bottom w:val="single" w:sz="4" w:space="0" w:color="auto"/>
              <w:right w:val="single" w:sz="4" w:space="0" w:color="auto"/>
            </w:tcBorders>
          </w:tcPr>
          <w:p w14:paraId="3D63AF46" w14:textId="77777777" w:rsidR="00753EA0" w:rsidRDefault="00753EA0" w:rsidP="00481A2E">
            <w:pPr>
              <w:pStyle w:val="TAL"/>
              <w:rPr>
                <w:ins w:id="157" w:author="April Fuen 1" w:date="2021-04-04T19:56:00Z"/>
              </w:rPr>
            </w:pPr>
            <w:ins w:id="158" w:author="April Fuen 1" w:date="2021-04-04T19:59:00Z">
              <w:r>
                <w:rPr>
                  <w:noProof/>
                </w:rPr>
                <w:t>servAreaRes</w:t>
              </w:r>
            </w:ins>
          </w:p>
        </w:tc>
        <w:tc>
          <w:tcPr>
            <w:tcW w:w="1559" w:type="dxa"/>
            <w:tcBorders>
              <w:top w:val="single" w:sz="4" w:space="0" w:color="auto"/>
              <w:left w:val="single" w:sz="4" w:space="0" w:color="auto"/>
              <w:bottom w:val="single" w:sz="4" w:space="0" w:color="auto"/>
              <w:right w:val="single" w:sz="4" w:space="0" w:color="auto"/>
            </w:tcBorders>
          </w:tcPr>
          <w:p w14:paraId="3447E2DA" w14:textId="77777777" w:rsidR="00753EA0" w:rsidRDefault="00753EA0" w:rsidP="00481A2E">
            <w:pPr>
              <w:pStyle w:val="TAL"/>
              <w:rPr>
                <w:ins w:id="159" w:author="April Fuen 1" w:date="2021-04-04T19:56:00Z"/>
              </w:rPr>
            </w:pPr>
            <w:ins w:id="160" w:author="April Fuen 1" w:date="2021-04-04T19:59:00Z">
              <w:r>
                <w:rPr>
                  <w:noProof/>
                </w:rPr>
                <w:t>ServiceAreaRestriction</w:t>
              </w:r>
            </w:ins>
          </w:p>
        </w:tc>
        <w:tc>
          <w:tcPr>
            <w:tcW w:w="425" w:type="dxa"/>
            <w:tcBorders>
              <w:top w:val="single" w:sz="4" w:space="0" w:color="auto"/>
              <w:left w:val="single" w:sz="4" w:space="0" w:color="auto"/>
              <w:bottom w:val="single" w:sz="4" w:space="0" w:color="auto"/>
              <w:right w:val="single" w:sz="4" w:space="0" w:color="auto"/>
            </w:tcBorders>
          </w:tcPr>
          <w:p w14:paraId="44D6978B" w14:textId="77777777" w:rsidR="00753EA0" w:rsidRDefault="00753EA0" w:rsidP="00481A2E">
            <w:pPr>
              <w:pStyle w:val="TAC"/>
              <w:rPr>
                <w:ins w:id="161" w:author="April Fuen 1" w:date="2021-04-04T19:56:00Z"/>
              </w:rPr>
            </w:pPr>
            <w:ins w:id="162" w:author="April Fuen 1" w:date="2021-04-04T19:5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7807ADF" w14:textId="77777777" w:rsidR="00753EA0" w:rsidRDefault="00753EA0" w:rsidP="00481A2E">
            <w:pPr>
              <w:pStyle w:val="TAL"/>
              <w:rPr>
                <w:ins w:id="163" w:author="April Fuen 1" w:date="2021-04-04T19:56:00Z"/>
              </w:rPr>
            </w:pPr>
            <w:ins w:id="164" w:author="April Fuen 1" w:date="2021-04-04T19:59: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6F6B2E0" w14:textId="06EC4403" w:rsidR="00753EA0" w:rsidRDefault="00753EA0" w:rsidP="00481A2E">
            <w:pPr>
              <w:pStyle w:val="TAL"/>
              <w:rPr>
                <w:ins w:id="165" w:author="April Fuen 1" w:date="2021-04-04T19:56:00Z"/>
                <w:rFonts w:cs="Arial"/>
                <w:szCs w:val="18"/>
              </w:rPr>
            </w:pPr>
            <w:ins w:id="166" w:author="April Fuen 1" w:date="2021-04-04T19:59:00Z">
              <w:r>
                <w:rPr>
                  <w:noProof/>
                </w:rPr>
                <w:t xml:space="preserve">Service Area Restriction as part of the AMF Access and Mobility Policy. </w:t>
              </w:r>
            </w:ins>
            <w:ins w:id="167" w:author="April Fuen 1" w:date="2021-04-07T00:06:00Z">
              <w:r w:rsidR="002635CE">
                <w:rPr>
                  <w:noProof/>
                </w:rPr>
                <w:t xml:space="preserve">It shall be included when the reported PcEvent is </w:t>
              </w:r>
            </w:ins>
            <w:ins w:id="168" w:author="April Fuen 1" w:date="2021-04-07T00:07:00Z">
              <w:r w:rsidR="002635CE">
                <w:rPr>
                  <w:noProof/>
                </w:rPr>
                <w:t>"</w:t>
              </w:r>
              <w:r w:rsidR="002635CE">
                <w:rPr>
                  <w:noProof/>
                </w:rPr>
                <w:t>SAR</w:t>
              </w:r>
              <w:r w:rsidR="002635CE">
                <w:rPr>
                  <w:noProof/>
                </w:rPr>
                <w:t>_CH"</w:t>
              </w:r>
            </w:ins>
            <w:ins w:id="169" w:author="April Fuen 1" w:date="2021-04-04T19:59:00Z">
              <w:r>
                <w:rPr>
                  <w:noProof/>
                </w:rPr>
                <w:t>.</w:t>
              </w:r>
            </w:ins>
          </w:p>
        </w:tc>
        <w:tc>
          <w:tcPr>
            <w:tcW w:w="1843" w:type="dxa"/>
            <w:tcBorders>
              <w:top w:val="single" w:sz="4" w:space="0" w:color="auto"/>
              <w:left w:val="single" w:sz="4" w:space="0" w:color="auto"/>
              <w:bottom w:val="single" w:sz="4" w:space="0" w:color="auto"/>
              <w:right w:val="single" w:sz="4" w:space="0" w:color="auto"/>
            </w:tcBorders>
          </w:tcPr>
          <w:p w14:paraId="11390A94" w14:textId="77777777" w:rsidR="00753EA0" w:rsidRDefault="00753EA0" w:rsidP="00481A2E">
            <w:pPr>
              <w:pStyle w:val="TAL"/>
              <w:rPr>
                <w:ins w:id="170" w:author="April Fuen 1" w:date="2021-04-04T19:56:00Z"/>
                <w:rFonts w:cs="Arial"/>
                <w:szCs w:val="18"/>
              </w:rPr>
            </w:pPr>
            <w:ins w:id="171" w:author="April Fuen 1" w:date="2021-04-04T19:57:00Z">
              <w:r>
                <w:rPr>
                  <w:noProof/>
                </w:rPr>
                <w:t>AMPoliciesEvents</w:t>
              </w:r>
            </w:ins>
          </w:p>
        </w:tc>
      </w:tr>
      <w:tr w:rsidR="00753EA0" w14:paraId="5A7C10FC"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21E3DC0C" w14:textId="77777777" w:rsidR="00753EA0" w:rsidRDefault="00753EA0" w:rsidP="00481A2E">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D7D8BFB" w14:textId="77777777" w:rsidR="00753EA0" w:rsidRDefault="00753EA0" w:rsidP="00481A2E">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46FEAF0" w14:textId="77777777" w:rsidR="00753EA0" w:rsidRDefault="00753EA0"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94A8FE"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623EDC3" w14:textId="77777777" w:rsidR="00753EA0" w:rsidRDefault="00753EA0" w:rsidP="00481A2E">
            <w:pPr>
              <w:pStyle w:val="TAL"/>
              <w:rPr>
                <w:rFonts w:cs="Arial"/>
                <w:szCs w:val="18"/>
              </w:rPr>
            </w:pPr>
            <w:r>
              <w:rPr>
                <w:rFonts w:cs="Arial"/>
                <w:szCs w:val="18"/>
              </w:rPr>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5B655BB5" w14:textId="77777777" w:rsidR="00753EA0" w:rsidRDefault="00753EA0" w:rsidP="00481A2E">
            <w:pPr>
              <w:pStyle w:val="TAL"/>
              <w:rPr>
                <w:rFonts w:cs="Arial"/>
                <w:szCs w:val="18"/>
              </w:rPr>
            </w:pPr>
          </w:p>
        </w:tc>
      </w:tr>
      <w:tr w:rsidR="00753EA0" w14:paraId="07A53102"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64A47267" w14:textId="77777777" w:rsidR="00753EA0" w:rsidRDefault="00753EA0" w:rsidP="00481A2E">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3C5D7FA" w14:textId="77777777" w:rsidR="00753EA0" w:rsidRDefault="00753EA0" w:rsidP="00481A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7FB3D48"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6AB41E"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48CCF3E" w14:textId="77777777" w:rsidR="00753EA0" w:rsidRDefault="00753EA0" w:rsidP="00481A2E">
            <w:pPr>
              <w:pStyle w:val="TAL"/>
              <w:rPr>
                <w:rFonts w:cs="Arial"/>
                <w:szCs w:val="18"/>
              </w:rPr>
            </w:pPr>
            <w:proofErr w:type="spellStart"/>
            <w:r>
              <w:rPr>
                <w:lang w:eastAsia="zh-CN"/>
              </w:rPr>
              <w:t>Gpsi</w:t>
            </w:r>
            <w:proofErr w:type="spellEnd"/>
            <w:r>
              <w:rPr>
                <w:lang w:eastAsia="zh-CN"/>
              </w:rPr>
              <w:t xml:space="preserve">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38F7708A" w14:textId="77777777" w:rsidR="00753EA0" w:rsidRDefault="00753EA0" w:rsidP="00481A2E">
            <w:pPr>
              <w:pStyle w:val="TAL"/>
              <w:rPr>
                <w:rFonts w:cs="Arial"/>
                <w:szCs w:val="18"/>
              </w:rPr>
            </w:pPr>
          </w:p>
        </w:tc>
      </w:tr>
      <w:tr w:rsidR="00753EA0" w14:paraId="0F91C9FC"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6755C927" w14:textId="77777777" w:rsidR="00753EA0" w:rsidRDefault="00753EA0" w:rsidP="00481A2E">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112DC8B" w14:textId="77777777" w:rsidR="00753EA0" w:rsidRDefault="00753EA0" w:rsidP="00481A2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A3B89C" w14:textId="77777777" w:rsidR="00753EA0" w:rsidRDefault="00753EA0" w:rsidP="00481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EDF2AB" w14:textId="77777777" w:rsidR="00753EA0" w:rsidRDefault="00753EA0" w:rsidP="00481A2E">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D83543A" w14:textId="77777777" w:rsidR="00753EA0" w:rsidRDefault="00753EA0" w:rsidP="00481A2E">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2430132" w14:textId="77777777" w:rsidR="00753EA0" w:rsidRDefault="00753EA0" w:rsidP="00481A2E">
            <w:pPr>
              <w:pStyle w:val="TAL"/>
              <w:rPr>
                <w:rFonts w:cs="Arial"/>
                <w:szCs w:val="18"/>
              </w:rPr>
            </w:pPr>
          </w:p>
        </w:tc>
      </w:tr>
      <w:tr w:rsidR="00753EA0" w14:paraId="557C17FB"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66FE94E6" w14:textId="77777777" w:rsidR="00753EA0" w:rsidRDefault="00753EA0" w:rsidP="00481A2E">
            <w:pPr>
              <w:pStyle w:val="TAL"/>
            </w:pPr>
            <w:proofErr w:type="spellStart"/>
            <w:r>
              <w:t>pduSessInfo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A318EA" w14:textId="77777777" w:rsidR="00753EA0" w:rsidRDefault="00753EA0" w:rsidP="00481A2E">
            <w:pPr>
              <w:pStyle w:val="TAL"/>
            </w:pPr>
            <w:proofErr w:type="spellStart"/>
            <w:r>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EFFAF49"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45B08"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655481A" w14:textId="77777777" w:rsidR="00753EA0" w:rsidRDefault="00753EA0" w:rsidP="00481A2E">
            <w:pPr>
              <w:pStyle w:val="TAL"/>
              <w:rPr>
                <w:rFonts w:cs="Arial"/>
                <w:szCs w:val="18"/>
              </w:rPr>
            </w:pPr>
            <w:r>
              <w:rPr>
                <w:rFonts w:cs="Arial"/>
                <w:szCs w:val="18"/>
              </w:rPr>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50BBF392" w14:textId="77777777" w:rsidR="00753EA0" w:rsidRDefault="00753EA0" w:rsidP="00481A2E">
            <w:pPr>
              <w:pStyle w:val="TAL"/>
              <w:rPr>
                <w:rFonts w:cs="Arial"/>
                <w:szCs w:val="18"/>
              </w:rPr>
            </w:pPr>
            <w:proofErr w:type="spellStart"/>
            <w:r>
              <w:rPr>
                <w:rFonts w:cs="Arial"/>
                <w:szCs w:val="18"/>
              </w:rPr>
              <w:t>ExtendedSessionInformation</w:t>
            </w:r>
            <w:proofErr w:type="spellEnd"/>
          </w:p>
        </w:tc>
      </w:tr>
      <w:tr w:rsidR="00753EA0" w14:paraId="1A41082E" w14:textId="77777777" w:rsidTr="00481A2E">
        <w:trPr>
          <w:jc w:val="center"/>
        </w:trPr>
        <w:tc>
          <w:tcPr>
            <w:tcW w:w="1531" w:type="dxa"/>
            <w:tcBorders>
              <w:top w:val="single" w:sz="4" w:space="0" w:color="auto"/>
              <w:left w:val="single" w:sz="4" w:space="0" w:color="auto"/>
              <w:bottom w:val="single" w:sz="4" w:space="0" w:color="auto"/>
              <w:right w:val="single" w:sz="4" w:space="0" w:color="auto"/>
            </w:tcBorders>
          </w:tcPr>
          <w:p w14:paraId="14B0E043" w14:textId="77777777" w:rsidR="00753EA0" w:rsidRDefault="00753EA0" w:rsidP="00481A2E">
            <w:pPr>
              <w:pStyle w:val="TAL"/>
            </w:pPr>
            <w:proofErr w:type="spellStart"/>
            <w:r>
              <w:t>repServices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0982947" w14:textId="77777777" w:rsidR="00753EA0" w:rsidRDefault="00753EA0" w:rsidP="00481A2E">
            <w:pPr>
              <w:pStyle w:val="TAL"/>
            </w:pPr>
            <w:proofErr w:type="spellStart"/>
            <w:r>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87478D0" w14:textId="77777777" w:rsidR="00753EA0" w:rsidRDefault="00753EA0"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4B8C3E" w14:textId="77777777" w:rsidR="00753EA0" w:rsidRDefault="00753EA0" w:rsidP="00481A2E">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85007B4" w14:textId="77777777" w:rsidR="00753EA0" w:rsidRDefault="00753EA0" w:rsidP="00481A2E">
            <w:pPr>
              <w:pStyle w:val="TAL"/>
              <w:rPr>
                <w:rFonts w:cs="Arial"/>
                <w:szCs w:val="18"/>
              </w:rPr>
            </w:pPr>
            <w:r>
              <w:rPr>
                <w:rFonts w:cs="Arial"/>
                <w:szCs w:val="18"/>
              </w:rPr>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614474C8" w14:textId="77777777" w:rsidR="00753EA0" w:rsidRDefault="00753EA0" w:rsidP="00481A2E">
            <w:pPr>
              <w:pStyle w:val="TAL"/>
              <w:rPr>
                <w:rFonts w:cs="Arial"/>
                <w:szCs w:val="18"/>
              </w:rPr>
            </w:pPr>
            <w:proofErr w:type="spellStart"/>
            <w:r>
              <w:rPr>
                <w:rFonts w:cs="Arial"/>
                <w:szCs w:val="18"/>
              </w:rPr>
              <w:t>ExtendedSessionInformation</w:t>
            </w:r>
            <w:proofErr w:type="spellEnd"/>
          </w:p>
        </w:tc>
      </w:tr>
    </w:tbl>
    <w:p w14:paraId="4BE3994A" w14:textId="77777777" w:rsidR="00753EA0" w:rsidRDefault="00753EA0" w:rsidP="00753EA0">
      <w:pPr>
        <w:pStyle w:val="B10"/>
        <w:ind w:left="0" w:firstLine="0"/>
        <w:rPr>
          <w:lang w:val="en-US"/>
        </w:rPr>
      </w:pPr>
    </w:p>
    <w:p w14:paraId="025B477F" w14:textId="0BA97D7D"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9th</w:t>
      </w:r>
      <w:r w:rsidRPr="00DC126B">
        <w:rPr>
          <w:noProof/>
          <w:color w:val="0000FF"/>
          <w:sz w:val="28"/>
          <w:szCs w:val="28"/>
        </w:rPr>
        <w:t xml:space="preserve"> Change ***</w:t>
      </w:r>
    </w:p>
    <w:p w14:paraId="35F583E3" w14:textId="77777777" w:rsidR="006305EC" w:rsidRDefault="006305EC" w:rsidP="006305EC">
      <w:pPr>
        <w:pStyle w:val="Heading4"/>
      </w:pPr>
      <w:bookmarkStart w:id="172" w:name="_Toc20407605"/>
      <w:bookmarkStart w:id="173" w:name="_Toc36040414"/>
      <w:bookmarkStart w:id="174" w:name="_Toc45134305"/>
      <w:bookmarkStart w:id="175" w:name="_Toc51763503"/>
      <w:bookmarkStart w:id="176" w:name="_Toc59018764"/>
      <w:bookmarkStart w:id="177" w:name="_Toc68169683"/>
      <w:r>
        <w:t>5.6.3.3</w:t>
      </w:r>
      <w:r>
        <w:tab/>
        <w:t xml:space="preserve">Enumeration: </w:t>
      </w:r>
      <w:proofErr w:type="spellStart"/>
      <w:r>
        <w:t>PcEvent</w:t>
      </w:r>
      <w:bookmarkEnd w:id="172"/>
      <w:bookmarkEnd w:id="173"/>
      <w:bookmarkEnd w:id="174"/>
      <w:bookmarkEnd w:id="175"/>
      <w:bookmarkEnd w:id="176"/>
      <w:bookmarkEnd w:id="177"/>
      <w:proofErr w:type="spellEnd"/>
    </w:p>
    <w:p w14:paraId="26D17468" w14:textId="77777777" w:rsidR="006305EC" w:rsidRDefault="006305EC" w:rsidP="006305EC">
      <w:pPr>
        <w:rPr>
          <w:noProof/>
        </w:rPr>
      </w:pPr>
      <w:r>
        <w:rPr>
          <w:noProof/>
        </w:rPr>
        <w:t>The enumeration PcEvent represents the policy control events that can be subscribed. It shall comply with the provisions defined in table 5.6.3.3-1.</w:t>
      </w:r>
    </w:p>
    <w:p w14:paraId="4C6B848F" w14:textId="77777777" w:rsidR="006305EC" w:rsidRDefault="006305EC" w:rsidP="006305EC">
      <w:pPr>
        <w:pStyle w:val="TH"/>
      </w:pPr>
      <w:r>
        <w:t xml:space="preserve">Table 5.6.3.3-1: Enumeration </w:t>
      </w:r>
      <w:proofErr w:type="spellStart"/>
      <w:r>
        <w:t>PcEvent</w:t>
      </w:r>
      <w:proofErr w:type="spellEnd"/>
      <w:r>
        <w:t xml:space="preserve"> </w:t>
      </w:r>
    </w:p>
    <w:tbl>
      <w:tblPr>
        <w:tblW w:w="0" w:type="auto"/>
        <w:tblInd w:w="108" w:type="dxa"/>
        <w:tblLayout w:type="fixed"/>
        <w:tblCellMar>
          <w:left w:w="0" w:type="dxa"/>
          <w:right w:w="0" w:type="dxa"/>
        </w:tblCellMar>
        <w:tblLook w:val="04A0" w:firstRow="1" w:lastRow="0" w:firstColumn="1" w:lastColumn="0" w:noHBand="0" w:noVBand="1"/>
      </w:tblPr>
      <w:tblGrid>
        <w:gridCol w:w="2552"/>
        <w:gridCol w:w="5273"/>
        <w:gridCol w:w="1536"/>
      </w:tblGrid>
      <w:tr w:rsidR="006305EC" w14:paraId="43A3B36A" w14:textId="77777777" w:rsidTr="00481A2E">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C9466D" w14:textId="77777777" w:rsidR="006305EC" w:rsidRDefault="006305EC" w:rsidP="00481A2E">
            <w:pPr>
              <w:pStyle w:val="TAH"/>
            </w:pPr>
            <w:r>
              <w:t>Enumeration value</w:t>
            </w:r>
          </w:p>
        </w:tc>
        <w:tc>
          <w:tcPr>
            <w:tcW w:w="527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9FB3B0" w14:textId="77777777" w:rsidR="006305EC" w:rsidRDefault="006305EC" w:rsidP="00481A2E">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68BD5CF3" w14:textId="77777777" w:rsidR="006305EC" w:rsidRDefault="006305EC" w:rsidP="00481A2E">
            <w:pPr>
              <w:pStyle w:val="TAH"/>
            </w:pPr>
            <w:r>
              <w:t>Applicability</w:t>
            </w:r>
          </w:p>
        </w:tc>
      </w:tr>
      <w:tr w:rsidR="006305EC" w14:paraId="3B3B0D4C" w14:textId="77777777" w:rsidTr="00481A2E">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26BAE0" w14:textId="77777777" w:rsidR="006305EC" w:rsidRDefault="006305EC" w:rsidP="00481A2E">
            <w:pPr>
              <w:pStyle w:val="TAL"/>
            </w:pPr>
            <w:r>
              <w:t>AC_TY_CH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DC2D9E" w14:textId="77777777" w:rsidR="006305EC" w:rsidRDefault="006305EC" w:rsidP="00481A2E">
            <w:pPr>
              <w:pStyle w:val="TAL"/>
            </w:pPr>
            <w:r>
              <w:t>Access Type Change</w:t>
            </w:r>
          </w:p>
        </w:tc>
        <w:tc>
          <w:tcPr>
            <w:tcW w:w="1536" w:type="dxa"/>
            <w:tcBorders>
              <w:top w:val="single" w:sz="8" w:space="0" w:color="auto"/>
              <w:left w:val="nil"/>
              <w:bottom w:val="single" w:sz="8" w:space="0" w:color="auto"/>
              <w:right w:val="single" w:sz="8" w:space="0" w:color="auto"/>
            </w:tcBorders>
          </w:tcPr>
          <w:p w14:paraId="2BCEE52F" w14:textId="77777777" w:rsidR="006305EC" w:rsidRDefault="006305EC" w:rsidP="00481A2E">
            <w:pPr>
              <w:pStyle w:val="TAL"/>
            </w:pPr>
          </w:p>
        </w:tc>
      </w:tr>
      <w:tr w:rsidR="006305EC" w14:paraId="6961994D" w14:textId="77777777" w:rsidTr="00481A2E">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79F28D" w14:textId="77777777" w:rsidR="006305EC" w:rsidRDefault="006305EC" w:rsidP="00481A2E">
            <w:pPr>
              <w:pStyle w:val="TAL"/>
            </w:pPr>
            <w:r>
              <w:t>PLMN_CH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5AF22C" w14:textId="77777777" w:rsidR="006305EC" w:rsidRDefault="006305EC" w:rsidP="00481A2E">
            <w:pPr>
              <w:pStyle w:val="TAL"/>
            </w:pPr>
            <w:r>
              <w:t>PLMN Change</w:t>
            </w:r>
          </w:p>
        </w:tc>
        <w:tc>
          <w:tcPr>
            <w:tcW w:w="1536" w:type="dxa"/>
            <w:tcBorders>
              <w:top w:val="single" w:sz="8" w:space="0" w:color="auto"/>
              <w:left w:val="nil"/>
              <w:bottom w:val="single" w:sz="8" w:space="0" w:color="auto"/>
              <w:right w:val="single" w:sz="8" w:space="0" w:color="auto"/>
            </w:tcBorders>
          </w:tcPr>
          <w:p w14:paraId="340971DA" w14:textId="77777777" w:rsidR="006305EC" w:rsidRDefault="006305EC" w:rsidP="00481A2E">
            <w:pPr>
              <w:pStyle w:val="TAL"/>
            </w:pPr>
          </w:p>
        </w:tc>
      </w:tr>
      <w:tr w:rsidR="006305EC" w14:paraId="0B4FC1D7" w14:textId="77777777" w:rsidTr="00481A2E">
        <w:trPr>
          <w:ins w:id="178" w:author="April Fuen 1" w:date="2021-04-05T14:07:00Z"/>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30865" w14:textId="41F40447" w:rsidR="006305EC" w:rsidRDefault="009B11AD" w:rsidP="00481A2E">
            <w:pPr>
              <w:pStyle w:val="TAL"/>
              <w:rPr>
                <w:ins w:id="179" w:author="April Fuen 1" w:date="2021-04-05T14:07:00Z"/>
              </w:rPr>
            </w:pPr>
            <w:ins w:id="180" w:author="April Fuen 1" w:date="2021-04-05T14:18:00Z">
              <w:r>
                <w:t>SAR_CH</w:t>
              </w:r>
            </w:ins>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A5FA57" w14:textId="0892AF44" w:rsidR="006305EC" w:rsidRDefault="009B11AD" w:rsidP="00481A2E">
            <w:pPr>
              <w:pStyle w:val="TAL"/>
              <w:rPr>
                <w:ins w:id="181" w:author="April Fuen 1" w:date="2021-04-05T14:07:00Z"/>
              </w:rPr>
            </w:pPr>
            <w:ins w:id="182" w:author="April Fuen 1" w:date="2021-04-05T14:18:00Z">
              <w:r>
                <w:t>Service Area Restriction change</w:t>
              </w:r>
            </w:ins>
          </w:p>
        </w:tc>
        <w:tc>
          <w:tcPr>
            <w:tcW w:w="1536" w:type="dxa"/>
            <w:tcBorders>
              <w:top w:val="single" w:sz="8" w:space="0" w:color="auto"/>
              <w:left w:val="nil"/>
              <w:bottom w:val="single" w:sz="8" w:space="0" w:color="auto"/>
              <w:right w:val="single" w:sz="8" w:space="0" w:color="auto"/>
            </w:tcBorders>
          </w:tcPr>
          <w:p w14:paraId="28818172" w14:textId="7559D868" w:rsidR="006305EC" w:rsidRDefault="00432B28" w:rsidP="00481A2E">
            <w:pPr>
              <w:pStyle w:val="TAL"/>
              <w:rPr>
                <w:ins w:id="183" w:author="April Fuen 1" w:date="2021-04-05T14:07:00Z"/>
              </w:rPr>
            </w:pPr>
            <w:proofErr w:type="spellStart"/>
            <w:ins w:id="184" w:author="April Fuen 1" w:date="2021-04-05T14:18:00Z">
              <w:r>
                <w:t>AMPo</w:t>
              </w:r>
            </w:ins>
            <w:ins w:id="185" w:author="April Fuen 1" w:date="2021-04-05T14:19:00Z">
              <w:r>
                <w:t>liciesEvents</w:t>
              </w:r>
            </w:ins>
            <w:proofErr w:type="spellEnd"/>
          </w:p>
        </w:tc>
      </w:tr>
    </w:tbl>
    <w:p w14:paraId="0DCC1D44" w14:textId="77777777" w:rsidR="006305EC" w:rsidRDefault="006305EC" w:rsidP="006305EC">
      <w:pPr>
        <w:rPr>
          <w:lang w:val="en-US"/>
        </w:rPr>
      </w:pPr>
    </w:p>
    <w:p w14:paraId="7AFC714D" w14:textId="1E2DA022" w:rsidR="006305EC" w:rsidRPr="00D96F8C" w:rsidRDefault="006305EC" w:rsidP="00630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lastRenderedPageBreak/>
        <w:t xml:space="preserve">*** </w:t>
      </w:r>
      <w:r>
        <w:rPr>
          <w:noProof/>
          <w:color w:val="0000FF"/>
          <w:sz w:val="28"/>
          <w:szCs w:val="28"/>
        </w:rPr>
        <w:t>10th</w:t>
      </w:r>
      <w:r w:rsidRPr="00DC126B">
        <w:rPr>
          <w:noProof/>
          <w:color w:val="0000FF"/>
          <w:sz w:val="28"/>
          <w:szCs w:val="28"/>
        </w:rPr>
        <w:t xml:space="preserve"> Change ***</w:t>
      </w:r>
    </w:p>
    <w:p w14:paraId="29BE0862" w14:textId="77777777" w:rsidR="00172FCD" w:rsidRDefault="00172FCD" w:rsidP="00172FCD">
      <w:pPr>
        <w:pStyle w:val="Heading2"/>
        <w:rPr>
          <w:lang w:eastAsia="zh-CN"/>
        </w:rPr>
      </w:pPr>
      <w:bookmarkStart w:id="186" w:name="_Toc20407610"/>
      <w:bookmarkStart w:id="187" w:name="_Toc36040419"/>
      <w:bookmarkStart w:id="188" w:name="_Toc45134310"/>
      <w:bookmarkStart w:id="189" w:name="_Toc51763508"/>
      <w:bookmarkStart w:id="190" w:name="_Toc59018769"/>
      <w:bookmarkStart w:id="191" w:name="_Toc68169688"/>
      <w:r>
        <w:rPr>
          <w:rFonts w:hint="eastAsia"/>
        </w:rPr>
        <w:t>5.</w:t>
      </w:r>
      <w:r>
        <w:t>8</w:t>
      </w:r>
      <w:r>
        <w:rPr>
          <w:rFonts w:hint="eastAsia"/>
          <w:lang w:eastAsia="zh-CN"/>
        </w:rPr>
        <w:tab/>
      </w:r>
      <w:r>
        <w:rPr>
          <w:lang w:eastAsia="zh-CN"/>
        </w:rPr>
        <w:t>Feature negotiation</w:t>
      </w:r>
      <w:bookmarkEnd w:id="186"/>
      <w:bookmarkEnd w:id="187"/>
      <w:bookmarkEnd w:id="188"/>
      <w:bookmarkEnd w:id="189"/>
      <w:bookmarkEnd w:id="190"/>
      <w:bookmarkEnd w:id="191"/>
    </w:p>
    <w:p w14:paraId="7A5462E7" w14:textId="77777777" w:rsidR="00172FCD" w:rsidRDefault="00172FCD" w:rsidP="00172FCD">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subclause 6.6 of 3GPP TS 29.500 [5].</w:t>
      </w:r>
    </w:p>
    <w:p w14:paraId="126326D1" w14:textId="77777777" w:rsidR="00172FCD" w:rsidRDefault="00172FCD" w:rsidP="00172FCD">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172FCD" w14:paraId="0F274E63"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D4CCD0" w14:textId="77777777" w:rsidR="00172FCD" w:rsidRDefault="00172FCD" w:rsidP="00481A2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EC1F378" w14:textId="77777777" w:rsidR="00172FCD" w:rsidRDefault="00172FCD" w:rsidP="00481A2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62D5D" w14:textId="77777777" w:rsidR="00172FCD" w:rsidRDefault="00172FCD" w:rsidP="00481A2E">
            <w:pPr>
              <w:pStyle w:val="TAH"/>
            </w:pPr>
            <w:r>
              <w:t>Description</w:t>
            </w:r>
          </w:p>
        </w:tc>
      </w:tr>
      <w:tr w:rsidR="00172FCD" w14:paraId="047352C4"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tcPr>
          <w:p w14:paraId="71F6DA58" w14:textId="77777777" w:rsidR="00172FCD" w:rsidRDefault="00172FCD" w:rsidP="00481A2E">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26234C85" w14:textId="77777777" w:rsidR="00172FCD" w:rsidRDefault="00172FCD" w:rsidP="00481A2E">
            <w:pPr>
              <w:pStyle w:val="TAL"/>
            </w:pPr>
            <w:proofErr w:type="spellStart"/>
            <w:r>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tcPr>
          <w:p w14:paraId="333B492F" w14:textId="77777777" w:rsidR="00172FCD" w:rsidRDefault="00172FCD" w:rsidP="00481A2E">
            <w:pPr>
              <w:pStyle w:val="TAL"/>
            </w:pPr>
            <w:r>
              <w:rPr>
                <w:rFonts w:cs="Arial"/>
                <w:szCs w:val="18"/>
              </w:rPr>
              <w:t>Indicates the support of additional session information in the subscription and report of policy control event.</w:t>
            </w:r>
          </w:p>
        </w:tc>
      </w:tr>
      <w:tr w:rsidR="00172FCD" w14:paraId="5446F7B7"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tcPr>
          <w:p w14:paraId="573ACFA4" w14:textId="77777777" w:rsidR="00172FCD" w:rsidRDefault="00172FCD" w:rsidP="00481A2E">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063CA764" w14:textId="77777777" w:rsidR="00172FCD" w:rsidRDefault="00172FCD" w:rsidP="00481A2E">
            <w:pPr>
              <w:pStyle w:val="TAL"/>
            </w:pPr>
            <w:proofErr w:type="spellStart"/>
            <w:r>
              <w:t>MacAddressRange</w:t>
            </w:r>
            <w:proofErr w:type="spellEnd"/>
          </w:p>
        </w:tc>
        <w:tc>
          <w:tcPr>
            <w:tcW w:w="5758" w:type="dxa"/>
            <w:tcBorders>
              <w:top w:val="single" w:sz="4" w:space="0" w:color="auto"/>
              <w:left w:val="single" w:sz="4" w:space="0" w:color="auto"/>
              <w:bottom w:val="single" w:sz="4" w:space="0" w:color="auto"/>
              <w:right w:val="single" w:sz="4" w:space="0" w:color="auto"/>
            </w:tcBorders>
          </w:tcPr>
          <w:p w14:paraId="5FEE4E84" w14:textId="77777777" w:rsidR="00172FCD" w:rsidRDefault="00172FCD" w:rsidP="00481A2E">
            <w:pPr>
              <w:pStyle w:val="TAL"/>
              <w:rPr>
                <w:rFonts w:cs="Arial"/>
                <w:szCs w:val="18"/>
              </w:rPr>
            </w:pPr>
            <w:r>
              <w:rPr>
                <w:lang w:eastAsia="zh-CN"/>
              </w:rPr>
              <w:t>Indicates the support of a set of MAC addresses with a specific range in the traffic filter.</w:t>
            </w:r>
          </w:p>
        </w:tc>
      </w:tr>
      <w:tr w:rsidR="00172FCD" w14:paraId="5C36710F"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tcPr>
          <w:p w14:paraId="419A188C" w14:textId="77777777" w:rsidR="00172FCD" w:rsidRDefault="00172FCD" w:rsidP="00481A2E">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4FAC905F" w14:textId="77777777" w:rsidR="00172FCD" w:rsidRDefault="00172FCD" w:rsidP="00481A2E">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2A2B5A5D" w14:textId="77777777" w:rsidR="00172FCD" w:rsidRDefault="00172FCD" w:rsidP="00481A2E">
            <w:pPr>
              <w:pStyle w:val="TAL"/>
              <w:rPr>
                <w:lang w:eastAsia="zh-CN"/>
              </w:rPr>
            </w:pPr>
            <w:r>
              <w:t>Indicates the support of the report of the multiple access types of a MA PDU session.</w:t>
            </w:r>
          </w:p>
        </w:tc>
      </w:tr>
      <w:tr w:rsidR="00172FCD" w14:paraId="71F5FD4B" w14:textId="77777777" w:rsidTr="00481A2E">
        <w:trPr>
          <w:jc w:val="center"/>
        </w:trPr>
        <w:tc>
          <w:tcPr>
            <w:tcW w:w="1529" w:type="dxa"/>
            <w:tcBorders>
              <w:top w:val="single" w:sz="4" w:space="0" w:color="auto"/>
              <w:left w:val="single" w:sz="4" w:space="0" w:color="auto"/>
              <w:bottom w:val="single" w:sz="4" w:space="0" w:color="auto"/>
              <w:right w:val="single" w:sz="4" w:space="0" w:color="auto"/>
            </w:tcBorders>
          </w:tcPr>
          <w:p w14:paraId="2F9C2D08" w14:textId="77777777" w:rsidR="00172FCD" w:rsidRDefault="00172FCD" w:rsidP="00481A2E">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5786AEB" w14:textId="77777777" w:rsidR="00172FCD" w:rsidRDefault="00172FCD" w:rsidP="00481A2E">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14:paraId="47AA7923" w14:textId="77777777" w:rsidR="00172FCD" w:rsidRDefault="00172FCD" w:rsidP="00481A2E">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172FCD" w14:paraId="42595C72" w14:textId="77777777" w:rsidTr="00481A2E">
        <w:trPr>
          <w:jc w:val="center"/>
          <w:ins w:id="192" w:author="April Fuen 1" w:date="2021-04-04T19:54:00Z"/>
        </w:trPr>
        <w:tc>
          <w:tcPr>
            <w:tcW w:w="1529" w:type="dxa"/>
            <w:tcBorders>
              <w:top w:val="single" w:sz="4" w:space="0" w:color="auto"/>
              <w:left w:val="single" w:sz="4" w:space="0" w:color="auto"/>
              <w:bottom w:val="single" w:sz="4" w:space="0" w:color="auto"/>
              <w:right w:val="single" w:sz="4" w:space="0" w:color="auto"/>
            </w:tcBorders>
          </w:tcPr>
          <w:p w14:paraId="05030E53" w14:textId="049E6647" w:rsidR="00172FCD" w:rsidRDefault="006D6B2D" w:rsidP="00481A2E">
            <w:pPr>
              <w:pStyle w:val="TAL"/>
              <w:rPr>
                <w:ins w:id="193" w:author="April Fuen 1" w:date="2021-04-04T19:54:00Z"/>
              </w:rPr>
            </w:pPr>
            <w:ins w:id="194" w:author="April Fuen 1" w:date="2021-04-05T14:19:00Z">
              <w:r>
                <w:t>f</w:t>
              </w:r>
            </w:ins>
            <w:ins w:id="195" w:author="April Fuen 1" w:date="2021-04-04T19:54:00Z">
              <w:r w:rsidR="00172FCD">
                <w:t>1</w:t>
              </w:r>
            </w:ins>
          </w:p>
        </w:tc>
        <w:tc>
          <w:tcPr>
            <w:tcW w:w="2207" w:type="dxa"/>
            <w:tcBorders>
              <w:top w:val="single" w:sz="4" w:space="0" w:color="auto"/>
              <w:left w:val="single" w:sz="4" w:space="0" w:color="auto"/>
              <w:bottom w:val="single" w:sz="4" w:space="0" w:color="auto"/>
              <w:right w:val="single" w:sz="4" w:space="0" w:color="auto"/>
            </w:tcBorders>
          </w:tcPr>
          <w:p w14:paraId="6149452A" w14:textId="77777777" w:rsidR="00172FCD" w:rsidRDefault="00172FCD" w:rsidP="00481A2E">
            <w:pPr>
              <w:pStyle w:val="TAL"/>
              <w:rPr>
                <w:ins w:id="196" w:author="April Fuen 1" w:date="2021-04-04T19:54:00Z"/>
                <w:rFonts w:cs="Arial"/>
                <w:szCs w:val="18"/>
              </w:rPr>
            </w:pPr>
            <w:ins w:id="197" w:author="April Fuen 1" w:date="2021-04-04T19:54:00Z">
              <w:r>
                <w:rPr>
                  <w:noProof/>
                </w:rPr>
                <w:t>AMPoliciesEvents</w:t>
              </w:r>
            </w:ins>
          </w:p>
        </w:tc>
        <w:tc>
          <w:tcPr>
            <w:tcW w:w="5758" w:type="dxa"/>
            <w:tcBorders>
              <w:top w:val="single" w:sz="4" w:space="0" w:color="auto"/>
              <w:left w:val="single" w:sz="4" w:space="0" w:color="auto"/>
              <w:bottom w:val="single" w:sz="4" w:space="0" w:color="auto"/>
              <w:right w:val="single" w:sz="4" w:space="0" w:color="auto"/>
            </w:tcBorders>
          </w:tcPr>
          <w:p w14:paraId="52EF533E" w14:textId="77777777" w:rsidR="00172FCD" w:rsidRDefault="00172FCD" w:rsidP="00481A2E">
            <w:pPr>
              <w:pStyle w:val="TAL"/>
              <w:rPr>
                <w:ins w:id="198" w:author="April Fuen 1" w:date="2021-04-04T19:54:00Z"/>
                <w:rFonts w:cs="Arial"/>
                <w:szCs w:val="18"/>
                <w:lang w:eastAsia="zh-CN"/>
              </w:rPr>
            </w:pPr>
            <w:ins w:id="199" w:author="April Fuen 1" w:date="2021-04-04T19:54:00Z">
              <w:r>
                <w:rPr>
                  <w:rFonts w:cs="Arial"/>
                  <w:szCs w:val="18"/>
                  <w:lang w:eastAsia="zh-CN"/>
                </w:rPr>
                <w:t>Indicates t</w:t>
              </w:r>
            </w:ins>
            <w:ins w:id="200" w:author="April Fuen 1" w:date="2021-04-04T19:55:00Z">
              <w:r>
                <w:rPr>
                  <w:rFonts w:cs="Arial"/>
                  <w:szCs w:val="18"/>
                  <w:lang w:eastAsia="zh-CN"/>
                </w:rPr>
                <w:t>he support of the report of changes of service area restrictions for a UE.</w:t>
              </w:r>
            </w:ins>
          </w:p>
        </w:tc>
      </w:tr>
    </w:tbl>
    <w:p w14:paraId="793C62F8" w14:textId="77777777" w:rsidR="00172FCD" w:rsidRDefault="00172FCD" w:rsidP="00172FCD"/>
    <w:p w14:paraId="41937FA6" w14:textId="77777777" w:rsidR="006305EC" w:rsidRDefault="006305EC" w:rsidP="006305EC">
      <w:pPr>
        <w:pStyle w:val="B10"/>
        <w:ind w:left="0" w:firstLine="0"/>
        <w:rPr>
          <w:lang w:val="en-US"/>
        </w:rPr>
      </w:pPr>
    </w:p>
    <w:p w14:paraId="5294D3B4" w14:textId="5BDB2305" w:rsidR="006305EC" w:rsidRPr="00D96F8C" w:rsidRDefault="006305EC" w:rsidP="00630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11th</w:t>
      </w:r>
      <w:r w:rsidRPr="00DC126B">
        <w:rPr>
          <w:noProof/>
          <w:color w:val="0000FF"/>
          <w:sz w:val="28"/>
          <w:szCs w:val="28"/>
        </w:rPr>
        <w:t xml:space="preserve"> Change ***</w:t>
      </w:r>
    </w:p>
    <w:p w14:paraId="4996ECFA" w14:textId="77777777" w:rsidR="000B6DA7" w:rsidRDefault="000B6DA7" w:rsidP="000B6DA7">
      <w:pPr>
        <w:pStyle w:val="Heading1"/>
      </w:pPr>
      <w:bookmarkStart w:id="201" w:name="_Toc20407614"/>
      <w:bookmarkStart w:id="202" w:name="_Toc36040423"/>
      <w:bookmarkStart w:id="203" w:name="_Toc45134314"/>
      <w:bookmarkStart w:id="204" w:name="_Toc51763512"/>
      <w:bookmarkStart w:id="205" w:name="_Toc59018773"/>
      <w:bookmarkStart w:id="206" w:name="_Toc68169692"/>
      <w:r>
        <w:t>A.2</w:t>
      </w:r>
      <w:r>
        <w:tab/>
      </w:r>
      <w:r>
        <w:rPr>
          <w:noProof/>
        </w:rPr>
        <w:t>Npcf_EventExposure API</w:t>
      </w:r>
      <w:bookmarkEnd w:id="201"/>
      <w:bookmarkEnd w:id="202"/>
      <w:bookmarkEnd w:id="203"/>
      <w:bookmarkEnd w:id="204"/>
      <w:bookmarkEnd w:id="205"/>
      <w:bookmarkEnd w:id="206"/>
    </w:p>
    <w:p w14:paraId="3E0E11D4" w14:textId="77777777" w:rsidR="000B6DA7" w:rsidRDefault="000B6DA7" w:rsidP="000B6DA7">
      <w:pPr>
        <w:pStyle w:val="PL"/>
        <w:rPr>
          <w:lang w:val="en-US" w:eastAsia="es-ES"/>
        </w:rPr>
      </w:pPr>
      <w:r>
        <w:rPr>
          <w:lang w:val="en-US" w:eastAsia="es-ES"/>
        </w:rPr>
        <w:t>openapi: 3.0.0</w:t>
      </w:r>
    </w:p>
    <w:p w14:paraId="3CCED825" w14:textId="77777777" w:rsidR="000B6DA7" w:rsidRDefault="000B6DA7" w:rsidP="000B6DA7">
      <w:pPr>
        <w:pStyle w:val="PL"/>
        <w:rPr>
          <w:lang w:val="en-US" w:eastAsia="es-ES"/>
        </w:rPr>
      </w:pPr>
      <w:r>
        <w:rPr>
          <w:lang w:val="en-US" w:eastAsia="es-ES"/>
        </w:rPr>
        <w:t>info:</w:t>
      </w:r>
    </w:p>
    <w:p w14:paraId="6646CD05" w14:textId="77777777" w:rsidR="000B6DA7" w:rsidRDefault="000B6DA7" w:rsidP="000B6DA7">
      <w:pPr>
        <w:pStyle w:val="PL"/>
        <w:rPr>
          <w:lang w:val="en-US" w:eastAsia="es-ES"/>
        </w:rPr>
      </w:pPr>
      <w:r>
        <w:rPr>
          <w:lang w:val="en-US" w:eastAsia="es-ES"/>
        </w:rPr>
        <w:t xml:space="preserve">  version: 1.2.0-alpha.2</w:t>
      </w:r>
    </w:p>
    <w:p w14:paraId="453420E4" w14:textId="77777777" w:rsidR="000B6DA7" w:rsidRDefault="000B6DA7" w:rsidP="000B6DA7">
      <w:pPr>
        <w:pStyle w:val="PL"/>
        <w:rPr>
          <w:lang w:val="en-US" w:eastAsia="es-ES"/>
        </w:rPr>
      </w:pPr>
      <w:r>
        <w:rPr>
          <w:lang w:val="en-US" w:eastAsia="es-ES"/>
        </w:rPr>
        <w:t xml:space="preserve">  title: Npcf_EventExposure</w:t>
      </w:r>
    </w:p>
    <w:p w14:paraId="7BDEB021" w14:textId="77777777" w:rsidR="000B6DA7" w:rsidRDefault="000B6DA7" w:rsidP="000B6DA7">
      <w:pPr>
        <w:pStyle w:val="PL"/>
      </w:pPr>
      <w:r>
        <w:rPr>
          <w:rFonts w:cs="Courier New"/>
          <w:szCs w:val="16"/>
          <w:lang w:val="en-US"/>
        </w:rPr>
        <w:t xml:space="preserve">  description: </w:t>
      </w:r>
      <w:r>
        <w:t>|</w:t>
      </w:r>
    </w:p>
    <w:p w14:paraId="2917D202" w14:textId="77777777" w:rsidR="000B6DA7" w:rsidRDefault="000B6DA7" w:rsidP="000B6DA7">
      <w:pPr>
        <w:pStyle w:val="PL"/>
        <w:rPr>
          <w:rFonts w:cs="Courier New"/>
          <w:szCs w:val="16"/>
          <w:lang w:val="en-US"/>
        </w:rPr>
      </w:pPr>
      <w:r>
        <w:t xml:space="preserve">    </w:t>
      </w:r>
      <w:r>
        <w:rPr>
          <w:rFonts w:cs="Courier New"/>
          <w:szCs w:val="16"/>
          <w:lang w:val="en-US"/>
        </w:rPr>
        <w:t>PCF Event Exposure Service</w:t>
      </w:r>
      <w:r>
        <w:t>.</w:t>
      </w:r>
    </w:p>
    <w:p w14:paraId="11E05F7C" w14:textId="77777777" w:rsidR="000B6DA7" w:rsidRDefault="000B6DA7" w:rsidP="000B6DA7">
      <w:pPr>
        <w:pStyle w:val="PL"/>
      </w:pPr>
      <w:r>
        <w:t xml:space="preserve">    © 2021, 3GPP Organizational Partners (ARIB, ATIS, CCSA, ETSI, TSDSI, TTA, TTC).</w:t>
      </w:r>
    </w:p>
    <w:p w14:paraId="67BBD9D5" w14:textId="77777777" w:rsidR="000B6DA7" w:rsidRDefault="000B6DA7" w:rsidP="000B6DA7">
      <w:pPr>
        <w:pStyle w:val="PL"/>
        <w:rPr>
          <w:rFonts w:cs="Courier New"/>
          <w:szCs w:val="16"/>
          <w:lang w:val="en-US"/>
        </w:rPr>
      </w:pPr>
      <w:r>
        <w:t xml:space="preserve">    All rights reserved.</w:t>
      </w:r>
    </w:p>
    <w:p w14:paraId="2CA0ACA7" w14:textId="77777777" w:rsidR="000B6DA7" w:rsidRDefault="000B6DA7" w:rsidP="000B6DA7">
      <w:pPr>
        <w:pStyle w:val="PL"/>
        <w:rPr>
          <w:lang w:val="en-US" w:eastAsia="es-ES"/>
        </w:rPr>
      </w:pPr>
    </w:p>
    <w:p w14:paraId="2B0C4834" w14:textId="77777777" w:rsidR="000B6DA7" w:rsidRDefault="000B6DA7" w:rsidP="000B6DA7">
      <w:pPr>
        <w:pStyle w:val="PL"/>
        <w:rPr>
          <w:lang w:val="en-US" w:eastAsia="es-ES"/>
        </w:rPr>
      </w:pPr>
      <w:r>
        <w:rPr>
          <w:lang w:val="en-US" w:eastAsia="es-ES"/>
        </w:rPr>
        <w:t>externalDocs:</w:t>
      </w:r>
    </w:p>
    <w:p w14:paraId="113ABBF3" w14:textId="77777777" w:rsidR="000B6DA7" w:rsidRDefault="000B6DA7" w:rsidP="000B6DA7">
      <w:pPr>
        <w:pStyle w:val="PL"/>
        <w:rPr>
          <w:lang w:val="en-US" w:eastAsia="es-ES"/>
        </w:rPr>
      </w:pPr>
      <w:r>
        <w:rPr>
          <w:lang w:val="en-US" w:eastAsia="es-ES"/>
        </w:rPr>
        <w:t xml:space="preserve">  description: 3GPP TS 29.523 V17.2.0; 5G System; Policy Control Event Exposure Service; Stage 3.</w:t>
      </w:r>
    </w:p>
    <w:p w14:paraId="15491094" w14:textId="77777777" w:rsidR="000B6DA7" w:rsidRDefault="000B6DA7" w:rsidP="000B6DA7">
      <w:pPr>
        <w:pStyle w:val="PL"/>
        <w:rPr>
          <w:lang w:val="en-US" w:eastAsia="es-ES"/>
        </w:rPr>
      </w:pPr>
      <w:r>
        <w:rPr>
          <w:lang w:val="en-US" w:eastAsia="es-ES"/>
        </w:rPr>
        <w:t xml:space="preserve">  url: http://www.3gpp.org/ftp/Specs/archive/29_series/29.523/</w:t>
      </w:r>
    </w:p>
    <w:p w14:paraId="2F0DB331" w14:textId="77777777" w:rsidR="000B6DA7" w:rsidRDefault="000B6DA7" w:rsidP="000B6DA7">
      <w:pPr>
        <w:pStyle w:val="PL"/>
        <w:rPr>
          <w:lang w:val="en-US" w:eastAsia="es-ES"/>
        </w:rPr>
      </w:pPr>
    </w:p>
    <w:p w14:paraId="3BA025D5" w14:textId="77777777" w:rsidR="000B6DA7" w:rsidRDefault="000B6DA7" w:rsidP="000B6DA7">
      <w:pPr>
        <w:pStyle w:val="PL"/>
        <w:rPr>
          <w:lang w:val="en-US" w:eastAsia="es-ES"/>
        </w:rPr>
      </w:pPr>
      <w:r>
        <w:rPr>
          <w:lang w:val="en-US" w:eastAsia="es-ES"/>
        </w:rPr>
        <w:t>servers:</w:t>
      </w:r>
    </w:p>
    <w:p w14:paraId="09D83DB7" w14:textId="77777777" w:rsidR="000B6DA7" w:rsidRDefault="000B6DA7" w:rsidP="000B6DA7">
      <w:pPr>
        <w:pStyle w:val="PL"/>
        <w:rPr>
          <w:lang w:val="en-US" w:eastAsia="es-ES"/>
        </w:rPr>
      </w:pPr>
      <w:r>
        <w:rPr>
          <w:lang w:val="en-US" w:eastAsia="es-ES"/>
        </w:rPr>
        <w:t xml:space="preserve">  - url: '{apiRoot}/npcf-eventexposure/v1'</w:t>
      </w:r>
    </w:p>
    <w:p w14:paraId="47C44715" w14:textId="77777777" w:rsidR="000B6DA7" w:rsidRDefault="000B6DA7" w:rsidP="000B6DA7">
      <w:pPr>
        <w:pStyle w:val="PL"/>
        <w:rPr>
          <w:lang w:val="en-US" w:eastAsia="es-ES"/>
        </w:rPr>
      </w:pPr>
      <w:r>
        <w:rPr>
          <w:lang w:val="en-US" w:eastAsia="es-ES"/>
        </w:rPr>
        <w:t xml:space="preserve">    variables:</w:t>
      </w:r>
    </w:p>
    <w:p w14:paraId="4FE7D3E9" w14:textId="77777777" w:rsidR="000B6DA7" w:rsidRDefault="000B6DA7" w:rsidP="000B6DA7">
      <w:pPr>
        <w:pStyle w:val="PL"/>
        <w:rPr>
          <w:lang w:val="en-US" w:eastAsia="es-ES"/>
        </w:rPr>
      </w:pPr>
      <w:r>
        <w:rPr>
          <w:lang w:val="en-US" w:eastAsia="es-ES"/>
        </w:rPr>
        <w:t xml:space="preserve">      apiRoot:</w:t>
      </w:r>
    </w:p>
    <w:p w14:paraId="0BB95EF9" w14:textId="77777777" w:rsidR="000B6DA7" w:rsidRDefault="000B6DA7" w:rsidP="000B6DA7">
      <w:pPr>
        <w:pStyle w:val="PL"/>
        <w:rPr>
          <w:lang w:val="en-US" w:eastAsia="es-ES"/>
        </w:rPr>
      </w:pPr>
      <w:r>
        <w:rPr>
          <w:lang w:val="en-US" w:eastAsia="es-ES"/>
        </w:rPr>
        <w:t xml:space="preserve">        default: https://example.com</w:t>
      </w:r>
    </w:p>
    <w:p w14:paraId="617D3B50" w14:textId="77777777" w:rsidR="000B6DA7" w:rsidRDefault="000B6DA7" w:rsidP="000B6DA7">
      <w:pPr>
        <w:pStyle w:val="PL"/>
        <w:rPr>
          <w:lang w:val="en-US" w:eastAsia="es-ES"/>
        </w:rPr>
      </w:pPr>
      <w:r>
        <w:rPr>
          <w:lang w:val="en-US" w:eastAsia="es-ES"/>
        </w:rPr>
        <w:t xml:space="preserve">        description: apiRoot as defined in subclause 4.4 of 3GPP TS 29.501</w:t>
      </w:r>
    </w:p>
    <w:p w14:paraId="1C59697F" w14:textId="77777777" w:rsidR="000B6DA7" w:rsidRDefault="000B6DA7" w:rsidP="000B6DA7">
      <w:pPr>
        <w:pStyle w:val="PL"/>
        <w:rPr>
          <w:lang w:val="en-US" w:eastAsia="es-ES"/>
        </w:rPr>
      </w:pPr>
      <w:r>
        <w:rPr>
          <w:lang w:val="en-US" w:eastAsia="es-ES"/>
        </w:rPr>
        <w:t xml:space="preserve">        </w:t>
      </w:r>
    </w:p>
    <w:p w14:paraId="2D30E329" w14:textId="77777777" w:rsidR="000B6DA7" w:rsidRDefault="000B6DA7" w:rsidP="000B6DA7">
      <w:pPr>
        <w:pStyle w:val="PL"/>
        <w:rPr>
          <w:lang w:val="en-US" w:eastAsia="es-ES"/>
        </w:rPr>
      </w:pPr>
      <w:r>
        <w:rPr>
          <w:lang w:val="en-US" w:eastAsia="es-ES"/>
        </w:rPr>
        <w:t>security:</w:t>
      </w:r>
    </w:p>
    <w:p w14:paraId="4787744F" w14:textId="77777777" w:rsidR="000B6DA7" w:rsidRDefault="000B6DA7" w:rsidP="000B6DA7">
      <w:pPr>
        <w:pStyle w:val="PL"/>
        <w:rPr>
          <w:lang w:val="en-US" w:eastAsia="es-ES"/>
        </w:rPr>
      </w:pPr>
      <w:r>
        <w:rPr>
          <w:lang w:val="en-US" w:eastAsia="es-ES"/>
        </w:rPr>
        <w:t xml:space="preserve">  - {}</w:t>
      </w:r>
    </w:p>
    <w:p w14:paraId="3285E16D" w14:textId="77777777" w:rsidR="000B6DA7" w:rsidRDefault="000B6DA7" w:rsidP="000B6DA7">
      <w:pPr>
        <w:pStyle w:val="PL"/>
        <w:rPr>
          <w:lang w:val="en-US" w:eastAsia="es-ES"/>
        </w:rPr>
      </w:pPr>
      <w:r>
        <w:rPr>
          <w:lang w:val="en-US" w:eastAsia="es-ES"/>
        </w:rPr>
        <w:t xml:space="preserve">  - oAuth2ClientCredentials:</w:t>
      </w:r>
    </w:p>
    <w:p w14:paraId="5525ED8F" w14:textId="77777777" w:rsidR="000B6DA7" w:rsidRDefault="000B6DA7" w:rsidP="000B6DA7">
      <w:pPr>
        <w:pStyle w:val="PL"/>
        <w:rPr>
          <w:lang w:val="en-US" w:eastAsia="es-ES"/>
        </w:rPr>
      </w:pPr>
      <w:r>
        <w:rPr>
          <w:lang w:val="en-US" w:eastAsia="es-ES"/>
        </w:rPr>
        <w:t xml:space="preserve">    - npcf-eventexposure</w:t>
      </w:r>
    </w:p>
    <w:p w14:paraId="2B17746C" w14:textId="77777777" w:rsidR="000B6DA7" w:rsidRDefault="000B6DA7" w:rsidP="000B6DA7">
      <w:pPr>
        <w:pStyle w:val="PL"/>
        <w:rPr>
          <w:lang w:val="en-US" w:eastAsia="es-ES"/>
        </w:rPr>
      </w:pPr>
    </w:p>
    <w:p w14:paraId="3DDA152C" w14:textId="77777777" w:rsidR="000B6DA7" w:rsidRDefault="000B6DA7" w:rsidP="000B6DA7">
      <w:pPr>
        <w:pStyle w:val="PL"/>
        <w:rPr>
          <w:lang w:val="en-US" w:eastAsia="es-ES"/>
        </w:rPr>
      </w:pPr>
      <w:r>
        <w:rPr>
          <w:lang w:val="en-US" w:eastAsia="es-ES"/>
        </w:rPr>
        <w:t>paths:</w:t>
      </w:r>
    </w:p>
    <w:p w14:paraId="726B0CD4" w14:textId="77777777" w:rsidR="000B6DA7" w:rsidRDefault="000B6DA7" w:rsidP="000B6DA7">
      <w:pPr>
        <w:pStyle w:val="PL"/>
        <w:rPr>
          <w:lang w:val="en-US" w:eastAsia="es-ES"/>
        </w:rPr>
      </w:pPr>
      <w:r>
        <w:rPr>
          <w:lang w:val="en-US" w:eastAsia="es-ES"/>
        </w:rPr>
        <w:t xml:space="preserve">  /subscriptions:</w:t>
      </w:r>
    </w:p>
    <w:p w14:paraId="0FD804AC" w14:textId="77777777" w:rsidR="000B6DA7" w:rsidRDefault="000B6DA7" w:rsidP="000B6DA7">
      <w:pPr>
        <w:pStyle w:val="PL"/>
        <w:rPr>
          <w:lang w:val="en-US" w:eastAsia="es-ES"/>
        </w:rPr>
      </w:pPr>
      <w:r>
        <w:rPr>
          <w:lang w:val="en-US" w:eastAsia="es-ES"/>
        </w:rPr>
        <w:t xml:space="preserve">    post:</w:t>
      </w:r>
    </w:p>
    <w:p w14:paraId="6D380470" w14:textId="77777777" w:rsidR="000B6DA7" w:rsidRDefault="000B6DA7" w:rsidP="000B6DA7">
      <w:pPr>
        <w:pStyle w:val="PL"/>
        <w:rPr>
          <w:rFonts w:cs="Courier New"/>
          <w:szCs w:val="16"/>
          <w:lang w:val="en-US"/>
        </w:rPr>
      </w:pPr>
      <w:r>
        <w:rPr>
          <w:rFonts w:cs="Courier New"/>
          <w:szCs w:val="16"/>
          <w:lang w:val="en-US"/>
        </w:rPr>
        <w:t xml:space="preserve">      summary: Creates a new Individual Policy Control Events Subscription resource</w:t>
      </w:r>
    </w:p>
    <w:p w14:paraId="190F213E" w14:textId="77777777" w:rsidR="000B6DA7" w:rsidRDefault="000B6DA7" w:rsidP="000B6DA7">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747B185E" w14:textId="77777777" w:rsidR="000B6DA7" w:rsidRDefault="000B6DA7" w:rsidP="000B6DA7">
      <w:pPr>
        <w:pStyle w:val="PL"/>
        <w:rPr>
          <w:rFonts w:cs="Courier New"/>
          <w:szCs w:val="16"/>
          <w:lang w:val="en-US"/>
        </w:rPr>
      </w:pPr>
      <w:r>
        <w:rPr>
          <w:rFonts w:cs="Courier New"/>
          <w:szCs w:val="16"/>
          <w:lang w:val="en-US"/>
        </w:rPr>
        <w:t xml:space="preserve">      tags:</w:t>
      </w:r>
    </w:p>
    <w:p w14:paraId="3162CDFA" w14:textId="77777777" w:rsidR="000B6DA7" w:rsidRDefault="000B6DA7" w:rsidP="000B6DA7">
      <w:pPr>
        <w:pStyle w:val="PL"/>
        <w:rPr>
          <w:rFonts w:cs="Courier New"/>
          <w:szCs w:val="16"/>
          <w:lang w:val="en-US"/>
        </w:rPr>
      </w:pPr>
      <w:r>
        <w:rPr>
          <w:rFonts w:cs="Courier New"/>
          <w:szCs w:val="16"/>
          <w:lang w:val="en-US"/>
        </w:rPr>
        <w:t xml:space="preserve">        - Policy Control Events Subscription (Collection)</w:t>
      </w:r>
    </w:p>
    <w:p w14:paraId="3684C52A" w14:textId="77777777" w:rsidR="000B6DA7" w:rsidRDefault="000B6DA7" w:rsidP="000B6DA7">
      <w:pPr>
        <w:pStyle w:val="PL"/>
        <w:rPr>
          <w:lang w:val="en-US" w:eastAsia="es-ES"/>
        </w:rPr>
      </w:pPr>
      <w:r>
        <w:rPr>
          <w:lang w:val="en-US" w:eastAsia="es-ES"/>
        </w:rPr>
        <w:t xml:space="preserve">      requestBody:</w:t>
      </w:r>
    </w:p>
    <w:p w14:paraId="1E8CB1D4" w14:textId="77777777" w:rsidR="000B6DA7" w:rsidRDefault="000B6DA7" w:rsidP="000B6DA7">
      <w:pPr>
        <w:pStyle w:val="PL"/>
        <w:rPr>
          <w:lang w:val="en-US" w:eastAsia="es-ES"/>
        </w:rPr>
      </w:pPr>
      <w:r>
        <w:rPr>
          <w:lang w:val="en-US" w:eastAsia="es-ES"/>
        </w:rPr>
        <w:t xml:space="preserve">        required: true</w:t>
      </w:r>
    </w:p>
    <w:p w14:paraId="168ED621" w14:textId="77777777" w:rsidR="000B6DA7" w:rsidRDefault="000B6DA7" w:rsidP="000B6DA7">
      <w:pPr>
        <w:pStyle w:val="PL"/>
        <w:rPr>
          <w:lang w:val="en-US" w:eastAsia="es-ES"/>
        </w:rPr>
      </w:pPr>
      <w:r>
        <w:rPr>
          <w:lang w:val="en-US" w:eastAsia="es-ES"/>
        </w:rPr>
        <w:t xml:space="preserve">        content:</w:t>
      </w:r>
    </w:p>
    <w:p w14:paraId="00B967BD" w14:textId="77777777" w:rsidR="000B6DA7" w:rsidRDefault="000B6DA7" w:rsidP="000B6DA7">
      <w:pPr>
        <w:pStyle w:val="PL"/>
        <w:rPr>
          <w:lang w:val="en-US" w:eastAsia="es-ES"/>
        </w:rPr>
      </w:pPr>
      <w:r>
        <w:rPr>
          <w:lang w:val="en-US" w:eastAsia="es-ES"/>
        </w:rPr>
        <w:t xml:space="preserve">          application/json:</w:t>
      </w:r>
    </w:p>
    <w:p w14:paraId="63CD7687" w14:textId="77777777" w:rsidR="000B6DA7" w:rsidRDefault="000B6DA7" w:rsidP="000B6DA7">
      <w:pPr>
        <w:pStyle w:val="PL"/>
        <w:rPr>
          <w:lang w:val="en-US" w:eastAsia="es-ES"/>
        </w:rPr>
      </w:pPr>
      <w:r>
        <w:rPr>
          <w:lang w:val="en-US" w:eastAsia="es-ES"/>
        </w:rPr>
        <w:t xml:space="preserve">            schema:</w:t>
      </w:r>
    </w:p>
    <w:p w14:paraId="5C491413" w14:textId="77777777" w:rsidR="000B6DA7" w:rsidRDefault="000B6DA7" w:rsidP="000B6DA7">
      <w:pPr>
        <w:pStyle w:val="PL"/>
        <w:rPr>
          <w:lang w:val="en-US" w:eastAsia="es-ES"/>
        </w:rPr>
      </w:pPr>
      <w:r>
        <w:rPr>
          <w:lang w:val="en-US" w:eastAsia="es-ES"/>
        </w:rPr>
        <w:lastRenderedPageBreak/>
        <w:t xml:space="preserve">              $ref: '#/components/schemas/PcEventExposureSubsc'</w:t>
      </w:r>
    </w:p>
    <w:p w14:paraId="7A940BF1" w14:textId="77777777" w:rsidR="000B6DA7" w:rsidRDefault="000B6DA7" w:rsidP="000B6DA7">
      <w:pPr>
        <w:pStyle w:val="PL"/>
        <w:rPr>
          <w:lang w:val="en-US" w:eastAsia="es-ES"/>
        </w:rPr>
      </w:pPr>
      <w:r>
        <w:rPr>
          <w:lang w:val="en-US" w:eastAsia="es-ES"/>
        </w:rPr>
        <w:t xml:space="preserve">      responses:</w:t>
      </w:r>
    </w:p>
    <w:p w14:paraId="1C9B2419" w14:textId="77777777" w:rsidR="000B6DA7" w:rsidRDefault="000B6DA7" w:rsidP="000B6DA7">
      <w:pPr>
        <w:pStyle w:val="PL"/>
        <w:rPr>
          <w:lang w:val="en-US" w:eastAsia="es-ES"/>
        </w:rPr>
      </w:pPr>
      <w:r>
        <w:rPr>
          <w:lang w:val="en-US" w:eastAsia="es-ES"/>
        </w:rPr>
        <w:t xml:space="preserve">        '201':</w:t>
      </w:r>
    </w:p>
    <w:p w14:paraId="06C49D31" w14:textId="77777777" w:rsidR="000B6DA7" w:rsidRDefault="000B6DA7" w:rsidP="000B6DA7">
      <w:pPr>
        <w:pStyle w:val="PL"/>
        <w:rPr>
          <w:lang w:val="en-US" w:eastAsia="es-ES"/>
        </w:rPr>
      </w:pPr>
      <w:r>
        <w:rPr>
          <w:lang w:val="en-US" w:eastAsia="es-ES"/>
        </w:rPr>
        <w:t xml:space="preserve">          description: Success</w:t>
      </w:r>
    </w:p>
    <w:p w14:paraId="3FCF0691" w14:textId="77777777" w:rsidR="000B6DA7" w:rsidRDefault="000B6DA7" w:rsidP="000B6DA7">
      <w:pPr>
        <w:pStyle w:val="PL"/>
        <w:rPr>
          <w:lang w:val="en-US" w:eastAsia="es-ES"/>
        </w:rPr>
      </w:pPr>
      <w:r>
        <w:rPr>
          <w:lang w:val="en-US" w:eastAsia="es-ES"/>
        </w:rPr>
        <w:t xml:space="preserve">          content:</w:t>
      </w:r>
    </w:p>
    <w:p w14:paraId="043BB123" w14:textId="77777777" w:rsidR="000B6DA7" w:rsidRDefault="000B6DA7" w:rsidP="000B6DA7">
      <w:pPr>
        <w:pStyle w:val="PL"/>
        <w:rPr>
          <w:lang w:val="en-US" w:eastAsia="es-ES"/>
        </w:rPr>
      </w:pPr>
      <w:r>
        <w:rPr>
          <w:lang w:val="en-US" w:eastAsia="es-ES"/>
        </w:rPr>
        <w:t xml:space="preserve">            application/json:</w:t>
      </w:r>
    </w:p>
    <w:p w14:paraId="010731A2" w14:textId="77777777" w:rsidR="000B6DA7" w:rsidRDefault="000B6DA7" w:rsidP="000B6DA7">
      <w:pPr>
        <w:pStyle w:val="PL"/>
        <w:rPr>
          <w:lang w:val="en-US" w:eastAsia="es-ES"/>
        </w:rPr>
      </w:pPr>
      <w:r>
        <w:rPr>
          <w:lang w:val="en-US" w:eastAsia="es-ES"/>
        </w:rPr>
        <w:t xml:space="preserve">              schema:</w:t>
      </w:r>
    </w:p>
    <w:p w14:paraId="0C07C3E2" w14:textId="77777777" w:rsidR="000B6DA7" w:rsidRDefault="000B6DA7" w:rsidP="000B6DA7">
      <w:pPr>
        <w:pStyle w:val="PL"/>
        <w:rPr>
          <w:lang w:val="en-US" w:eastAsia="es-ES"/>
        </w:rPr>
      </w:pPr>
      <w:r>
        <w:rPr>
          <w:lang w:val="en-US" w:eastAsia="es-ES"/>
        </w:rPr>
        <w:t xml:space="preserve">                $ref: '#/components/schemas/PcEventExposureSubsc'</w:t>
      </w:r>
    </w:p>
    <w:p w14:paraId="20F27924" w14:textId="77777777" w:rsidR="000B6DA7" w:rsidRDefault="000B6DA7" w:rsidP="000B6DA7">
      <w:pPr>
        <w:pStyle w:val="PL"/>
      </w:pPr>
      <w:r>
        <w:t xml:space="preserve">          headers:</w:t>
      </w:r>
    </w:p>
    <w:p w14:paraId="111E165C" w14:textId="77777777" w:rsidR="000B6DA7" w:rsidRDefault="000B6DA7" w:rsidP="000B6DA7">
      <w:pPr>
        <w:pStyle w:val="PL"/>
      </w:pPr>
      <w:r>
        <w:t xml:space="preserve">            Location:</w:t>
      </w:r>
    </w:p>
    <w:p w14:paraId="4A4C9310" w14:textId="77777777" w:rsidR="000B6DA7" w:rsidRDefault="000B6DA7" w:rsidP="000B6DA7">
      <w:pPr>
        <w:pStyle w:val="PL"/>
      </w:pPr>
      <w:r>
        <w:t xml:space="preserve">              description: 'Contains the URI of the created individual policy control events subscription resource, according to the structure: {apiRoot}/npcf-eventexposure/v1/subscriptions/{subscriptionId}'</w:t>
      </w:r>
    </w:p>
    <w:p w14:paraId="76B2A184" w14:textId="77777777" w:rsidR="000B6DA7" w:rsidRDefault="000B6DA7" w:rsidP="000B6DA7">
      <w:pPr>
        <w:pStyle w:val="PL"/>
      </w:pPr>
      <w:r>
        <w:t xml:space="preserve">              required: true</w:t>
      </w:r>
    </w:p>
    <w:p w14:paraId="3DEB3F3D" w14:textId="77777777" w:rsidR="000B6DA7" w:rsidRDefault="000B6DA7" w:rsidP="000B6DA7">
      <w:pPr>
        <w:pStyle w:val="PL"/>
      </w:pPr>
      <w:r>
        <w:t xml:space="preserve">              schema:</w:t>
      </w:r>
    </w:p>
    <w:p w14:paraId="04E5CB6C" w14:textId="77777777" w:rsidR="000B6DA7" w:rsidRDefault="000B6DA7" w:rsidP="000B6DA7">
      <w:pPr>
        <w:pStyle w:val="PL"/>
      </w:pPr>
      <w:r>
        <w:t xml:space="preserve">                type: string</w:t>
      </w:r>
    </w:p>
    <w:p w14:paraId="7EB9B3EA" w14:textId="77777777" w:rsidR="000B6DA7" w:rsidRDefault="000B6DA7" w:rsidP="000B6DA7">
      <w:pPr>
        <w:pStyle w:val="PL"/>
        <w:rPr>
          <w:lang w:val="en-US" w:eastAsia="es-ES"/>
        </w:rPr>
      </w:pPr>
      <w:r>
        <w:rPr>
          <w:lang w:val="en-US" w:eastAsia="es-ES"/>
        </w:rPr>
        <w:t xml:space="preserve">        '400':</w:t>
      </w:r>
    </w:p>
    <w:p w14:paraId="3538155D" w14:textId="77777777" w:rsidR="000B6DA7" w:rsidRDefault="000B6DA7" w:rsidP="000B6DA7">
      <w:pPr>
        <w:pStyle w:val="PL"/>
        <w:rPr>
          <w:lang w:val="en-US" w:eastAsia="es-ES"/>
        </w:rPr>
      </w:pPr>
      <w:r>
        <w:rPr>
          <w:lang w:val="en-US" w:eastAsia="es-ES"/>
        </w:rPr>
        <w:t xml:space="preserve">          $ref: 'TS29571_CommonData.yaml#/components/responses/400'</w:t>
      </w:r>
    </w:p>
    <w:p w14:paraId="43986647" w14:textId="77777777" w:rsidR="000B6DA7" w:rsidRDefault="000B6DA7" w:rsidP="000B6DA7">
      <w:pPr>
        <w:pStyle w:val="PL"/>
        <w:rPr>
          <w:lang w:val="en-US" w:eastAsia="es-ES"/>
        </w:rPr>
      </w:pPr>
      <w:r>
        <w:rPr>
          <w:lang w:val="en-US" w:eastAsia="es-ES"/>
        </w:rPr>
        <w:t xml:space="preserve">        '401':</w:t>
      </w:r>
    </w:p>
    <w:p w14:paraId="4898954C" w14:textId="77777777" w:rsidR="000B6DA7" w:rsidRDefault="000B6DA7" w:rsidP="000B6DA7">
      <w:pPr>
        <w:pStyle w:val="PL"/>
        <w:rPr>
          <w:lang w:val="en-US" w:eastAsia="es-ES"/>
        </w:rPr>
      </w:pPr>
      <w:r>
        <w:rPr>
          <w:lang w:val="en-US" w:eastAsia="es-ES"/>
        </w:rPr>
        <w:t xml:space="preserve">          $ref: 'TS29571_CommonData.yaml#/components/responses/401'</w:t>
      </w:r>
    </w:p>
    <w:p w14:paraId="20A466D8" w14:textId="77777777" w:rsidR="000B6DA7" w:rsidRDefault="000B6DA7" w:rsidP="000B6DA7">
      <w:pPr>
        <w:pStyle w:val="PL"/>
        <w:rPr>
          <w:lang w:val="en-US" w:eastAsia="es-ES"/>
        </w:rPr>
      </w:pPr>
      <w:r>
        <w:rPr>
          <w:lang w:val="en-US" w:eastAsia="es-ES"/>
        </w:rPr>
        <w:t xml:space="preserve">        '403':</w:t>
      </w:r>
    </w:p>
    <w:p w14:paraId="5E0A24F7" w14:textId="77777777" w:rsidR="000B6DA7" w:rsidRDefault="000B6DA7" w:rsidP="000B6DA7">
      <w:pPr>
        <w:pStyle w:val="PL"/>
        <w:rPr>
          <w:lang w:val="en-US" w:eastAsia="es-ES"/>
        </w:rPr>
      </w:pPr>
      <w:r>
        <w:rPr>
          <w:lang w:val="en-US" w:eastAsia="es-ES"/>
        </w:rPr>
        <w:t xml:space="preserve">          $ref: 'TS29571_CommonData.yaml#/components/responses/403'</w:t>
      </w:r>
    </w:p>
    <w:p w14:paraId="4638EFEC" w14:textId="77777777" w:rsidR="000B6DA7" w:rsidRDefault="000B6DA7" w:rsidP="000B6DA7">
      <w:pPr>
        <w:pStyle w:val="PL"/>
        <w:rPr>
          <w:lang w:val="en-US" w:eastAsia="es-ES"/>
        </w:rPr>
      </w:pPr>
      <w:r>
        <w:rPr>
          <w:lang w:val="en-US" w:eastAsia="es-ES"/>
        </w:rPr>
        <w:t xml:space="preserve">        '404':</w:t>
      </w:r>
    </w:p>
    <w:p w14:paraId="1159028F" w14:textId="77777777" w:rsidR="000B6DA7" w:rsidRDefault="000B6DA7" w:rsidP="000B6DA7">
      <w:pPr>
        <w:pStyle w:val="PL"/>
        <w:rPr>
          <w:lang w:val="en-US" w:eastAsia="es-ES"/>
        </w:rPr>
      </w:pPr>
      <w:r>
        <w:rPr>
          <w:lang w:val="en-US" w:eastAsia="es-ES"/>
        </w:rPr>
        <w:t xml:space="preserve">          $ref: 'TS29571_CommonData.yaml#/components/responses/404'</w:t>
      </w:r>
    </w:p>
    <w:p w14:paraId="1EC3E8EA" w14:textId="77777777" w:rsidR="000B6DA7" w:rsidRDefault="000B6DA7" w:rsidP="000B6DA7">
      <w:pPr>
        <w:pStyle w:val="PL"/>
        <w:rPr>
          <w:lang w:val="en-US" w:eastAsia="es-ES"/>
        </w:rPr>
      </w:pPr>
      <w:r>
        <w:rPr>
          <w:lang w:val="en-US" w:eastAsia="es-ES"/>
        </w:rPr>
        <w:t xml:space="preserve">        '411':</w:t>
      </w:r>
    </w:p>
    <w:p w14:paraId="5CCB1EFD" w14:textId="77777777" w:rsidR="000B6DA7" w:rsidRDefault="000B6DA7" w:rsidP="000B6DA7">
      <w:pPr>
        <w:pStyle w:val="PL"/>
        <w:rPr>
          <w:lang w:val="en-US" w:eastAsia="es-ES"/>
        </w:rPr>
      </w:pPr>
      <w:r>
        <w:rPr>
          <w:lang w:val="en-US" w:eastAsia="es-ES"/>
        </w:rPr>
        <w:t xml:space="preserve">          $ref: 'TS29571_CommonData.yaml#/components/responses/411'</w:t>
      </w:r>
    </w:p>
    <w:p w14:paraId="7770C2C6" w14:textId="77777777" w:rsidR="000B6DA7" w:rsidRDefault="000B6DA7" w:rsidP="000B6DA7">
      <w:pPr>
        <w:pStyle w:val="PL"/>
        <w:rPr>
          <w:lang w:val="en-US" w:eastAsia="es-ES"/>
        </w:rPr>
      </w:pPr>
      <w:r>
        <w:rPr>
          <w:lang w:val="en-US" w:eastAsia="es-ES"/>
        </w:rPr>
        <w:t xml:space="preserve">        '413':</w:t>
      </w:r>
    </w:p>
    <w:p w14:paraId="3BED113A" w14:textId="77777777" w:rsidR="000B6DA7" w:rsidRDefault="000B6DA7" w:rsidP="000B6DA7">
      <w:pPr>
        <w:pStyle w:val="PL"/>
        <w:rPr>
          <w:lang w:val="en-US" w:eastAsia="es-ES"/>
        </w:rPr>
      </w:pPr>
      <w:r>
        <w:rPr>
          <w:lang w:val="en-US" w:eastAsia="es-ES"/>
        </w:rPr>
        <w:t xml:space="preserve">          $ref: 'TS29571_CommonData.yaml#/components/responses/413'</w:t>
      </w:r>
    </w:p>
    <w:p w14:paraId="10BABC1C" w14:textId="77777777" w:rsidR="000B6DA7" w:rsidRDefault="000B6DA7" w:rsidP="000B6DA7">
      <w:pPr>
        <w:pStyle w:val="PL"/>
        <w:rPr>
          <w:lang w:val="en-US" w:eastAsia="es-ES"/>
        </w:rPr>
      </w:pPr>
      <w:r>
        <w:rPr>
          <w:lang w:val="en-US" w:eastAsia="es-ES"/>
        </w:rPr>
        <w:t xml:space="preserve">        '415':</w:t>
      </w:r>
    </w:p>
    <w:p w14:paraId="66CF3012" w14:textId="77777777" w:rsidR="000B6DA7" w:rsidRDefault="000B6DA7" w:rsidP="000B6DA7">
      <w:pPr>
        <w:pStyle w:val="PL"/>
        <w:rPr>
          <w:lang w:val="en-US" w:eastAsia="es-ES"/>
        </w:rPr>
      </w:pPr>
      <w:r>
        <w:rPr>
          <w:lang w:val="en-US" w:eastAsia="es-ES"/>
        </w:rPr>
        <w:t xml:space="preserve">          $ref: 'TS29571_CommonData.yaml#/components/responses/415'</w:t>
      </w:r>
    </w:p>
    <w:p w14:paraId="357421B1" w14:textId="77777777" w:rsidR="000B6DA7" w:rsidRDefault="000B6DA7" w:rsidP="000B6DA7">
      <w:pPr>
        <w:pStyle w:val="PL"/>
        <w:rPr>
          <w:lang w:val="en-US" w:eastAsia="es-ES"/>
        </w:rPr>
      </w:pPr>
      <w:r>
        <w:rPr>
          <w:lang w:val="en-US" w:eastAsia="es-ES"/>
        </w:rPr>
        <w:t xml:space="preserve">        '429':</w:t>
      </w:r>
    </w:p>
    <w:p w14:paraId="433D6682" w14:textId="77777777" w:rsidR="000B6DA7" w:rsidRDefault="000B6DA7" w:rsidP="000B6DA7">
      <w:pPr>
        <w:pStyle w:val="PL"/>
        <w:rPr>
          <w:lang w:val="en-US" w:eastAsia="es-ES"/>
        </w:rPr>
      </w:pPr>
      <w:r>
        <w:rPr>
          <w:lang w:val="en-US" w:eastAsia="es-ES"/>
        </w:rPr>
        <w:t xml:space="preserve">          $ref: 'TS29571_CommonData.yaml#/components/responses/429'</w:t>
      </w:r>
    </w:p>
    <w:p w14:paraId="25924F96" w14:textId="77777777" w:rsidR="000B6DA7" w:rsidRDefault="000B6DA7" w:rsidP="000B6DA7">
      <w:pPr>
        <w:pStyle w:val="PL"/>
        <w:rPr>
          <w:lang w:val="en-US" w:eastAsia="es-ES"/>
        </w:rPr>
      </w:pPr>
      <w:r>
        <w:rPr>
          <w:lang w:val="en-US" w:eastAsia="es-ES"/>
        </w:rPr>
        <w:t xml:space="preserve">        '500':</w:t>
      </w:r>
    </w:p>
    <w:p w14:paraId="7903F678" w14:textId="77777777" w:rsidR="000B6DA7" w:rsidRDefault="000B6DA7" w:rsidP="000B6DA7">
      <w:pPr>
        <w:pStyle w:val="PL"/>
        <w:rPr>
          <w:lang w:val="en-US" w:eastAsia="es-ES"/>
        </w:rPr>
      </w:pPr>
      <w:r>
        <w:rPr>
          <w:lang w:val="en-US" w:eastAsia="es-ES"/>
        </w:rPr>
        <w:t xml:space="preserve">          $ref: 'TS29571_CommonData.yaml#/components/responses/500'</w:t>
      </w:r>
    </w:p>
    <w:p w14:paraId="281356A7" w14:textId="77777777" w:rsidR="000B6DA7" w:rsidRDefault="000B6DA7" w:rsidP="000B6DA7">
      <w:pPr>
        <w:pStyle w:val="PL"/>
        <w:rPr>
          <w:lang w:val="en-US" w:eastAsia="es-ES"/>
        </w:rPr>
      </w:pPr>
      <w:r>
        <w:rPr>
          <w:lang w:val="en-US" w:eastAsia="es-ES"/>
        </w:rPr>
        <w:t xml:space="preserve">        '503':</w:t>
      </w:r>
    </w:p>
    <w:p w14:paraId="08EFFE4B" w14:textId="77777777" w:rsidR="000B6DA7" w:rsidRDefault="000B6DA7" w:rsidP="000B6DA7">
      <w:pPr>
        <w:pStyle w:val="PL"/>
        <w:rPr>
          <w:lang w:val="en-US" w:eastAsia="es-ES"/>
        </w:rPr>
      </w:pPr>
      <w:r>
        <w:rPr>
          <w:lang w:val="en-US" w:eastAsia="es-ES"/>
        </w:rPr>
        <w:t xml:space="preserve">          $ref: 'TS29571_CommonData.yaml#/components/responses/503'</w:t>
      </w:r>
    </w:p>
    <w:p w14:paraId="79FB2A81" w14:textId="77777777" w:rsidR="000B6DA7" w:rsidRDefault="000B6DA7" w:rsidP="000B6DA7">
      <w:pPr>
        <w:pStyle w:val="PL"/>
        <w:rPr>
          <w:lang w:val="en-US" w:eastAsia="es-ES"/>
        </w:rPr>
      </w:pPr>
      <w:r>
        <w:rPr>
          <w:lang w:val="en-US" w:eastAsia="es-ES"/>
        </w:rPr>
        <w:t xml:space="preserve">        default:</w:t>
      </w:r>
    </w:p>
    <w:p w14:paraId="339A9DF6" w14:textId="77777777" w:rsidR="000B6DA7" w:rsidRDefault="000B6DA7" w:rsidP="000B6DA7">
      <w:pPr>
        <w:pStyle w:val="PL"/>
        <w:rPr>
          <w:lang w:val="en-US" w:eastAsia="es-ES"/>
        </w:rPr>
      </w:pPr>
      <w:r>
        <w:rPr>
          <w:lang w:val="en-US" w:eastAsia="es-ES"/>
        </w:rPr>
        <w:t xml:space="preserve">          $ref: 'TS29571_CommonData.yaml#/components/responses/default'</w:t>
      </w:r>
    </w:p>
    <w:p w14:paraId="4DAAAD06" w14:textId="77777777" w:rsidR="000B6DA7" w:rsidRDefault="000B6DA7" w:rsidP="000B6DA7">
      <w:pPr>
        <w:pStyle w:val="PL"/>
        <w:rPr>
          <w:lang w:val="en-US" w:eastAsia="es-ES"/>
        </w:rPr>
      </w:pPr>
      <w:r>
        <w:rPr>
          <w:lang w:val="en-US" w:eastAsia="es-ES"/>
        </w:rPr>
        <w:t xml:space="preserve">      callbacks:</w:t>
      </w:r>
    </w:p>
    <w:p w14:paraId="27BCA409" w14:textId="77777777" w:rsidR="000B6DA7" w:rsidRDefault="000B6DA7" w:rsidP="000B6DA7">
      <w:pPr>
        <w:pStyle w:val="PL"/>
        <w:rPr>
          <w:lang w:val="en-US" w:eastAsia="es-ES"/>
        </w:rPr>
      </w:pPr>
      <w:r>
        <w:rPr>
          <w:lang w:val="en-US" w:eastAsia="es-ES"/>
        </w:rPr>
        <w:t xml:space="preserve">        PcEventNotification:</w:t>
      </w:r>
    </w:p>
    <w:p w14:paraId="0AEDB37B" w14:textId="77777777" w:rsidR="000B6DA7" w:rsidRDefault="000B6DA7" w:rsidP="000B6DA7">
      <w:pPr>
        <w:pStyle w:val="PL"/>
        <w:rPr>
          <w:lang w:val="en-US" w:eastAsia="es-ES"/>
        </w:rPr>
      </w:pPr>
      <w:r>
        <w:rPr>
          <w:lang w:val="en-US" w:eastAsia="es-ES"/>
        </w:rPr>
        <w:t xml:space="preserve">          '{$request.body#/notifUri}': </w:t>
      </w:r>
    </w:p>
    <w:p w14:paraId="5C0B30BA" w14:textId="77777777" w:rsidR="000B6DA7" w:rsidRDefault="000B6DA7" w:rsidP="000B6DA7">
      <w:pPr>
        <w:pStyle w:val="PL"/>
        <w:rPr>
          <w:lang w:val="en-US" w:eastAsia="es-ES"/>
        </w:rPr>
      </w:pPr>
      <w:r>
        <w:rPr>
          <w:lang w:val="en-US" w:eastAsia="es-ES"/>
        </w:rPr>
        <w:t xml:space="preserve">            post:</w:t>
      </w:r>
    </w:p>
    <w:p w14:paraId="34592E81" w14:textId="77777777" w:rsidR="000B6DA7" w:rsidRDefault="000B6DA7" w:rsidP="000B6DA7">
      <w:pPr>
        <w:pStyle w:val="PL"/>
        <w:rPr>
          <w:lang w:val="en-US" w:eastAsia="es-ES"/>
        </w:rPr>
      </w:pPr>
      <w:r>
        <w:rPr>
          <w:lang w:val="en-US" w:eastAsia="es-ES"/>
        </w:rPr>
        <w:t xml:space="preserve">              requestBody:</w:t>
      </w:r>
    </w:p>
    <w:p w14:paraId="5C59EA05" w14:textId="77777777" w:rsidR="000B6DA7" w:rsidRDefault="000B6DA7" w:rsidP="000B6DA7">
      <w:pPr>
        <w:pStyle w:val="PL"/>
        <w:rPr>
          <w:lang w:val="en-US" w:eastAsia="es-ES"/>
        </w:rPr>
      </w:pPr>
      <w:r>
        <w:rPr>
          <w:lang w:val="en-US" w:eastAsia="es-ES"/>
        </w:rPr>
        <w:t xml:space="preserve">                required: true</w:t>
      </w:r>
    </w:p>
    <w:p w14:paraId="0073B5E2" w14:textId="77777777" w:rsidR="000B6DA7" w:rsidRDefault="000B6DA7" w:rsidP="000B6DA7">
      <w:pPr>
        <w:pStyle w:val="PL"/>
        <w:rPr>
          <w:lang w:val="en-US" w:eastAsia="es-ES"/>
        </w:rPr>
      </w:pPr>
      <w:r>
        <w:rPr>
          <w:lang w:val="en-US" w:eastAsia="es-ES"/>
        </w:rPr>
        <w:t xml:space="preserve">                content:</w:t>
      </w:r>
    </w:p>
    <w:p w14:paraId="72156070" w14:textId="77777777" w:rsidR="000B6DA7" w:rsidRDefault="000B6DA7" w:rsidP="000B6DA7">
      <w:pPr>
        <w:pStyle w:val="PL"/>
        <w:rPr>
          <w:lang w:val="en-US" w:eastAsia="es-ES"/>
        </w:rPr>
      </w:pPr>
      <w:r>
        <w:rPr>
          <w:lang w:val="en-US" w:eastAsia="es-ES"/>
        </w:rPr>
        <w:t xml:space="preserve">                  application/json:</w:t>
      </w:r>
    </w:p>
    <w:p w14:paraId="39219184" w14:textId="77777777" w:rsidR="000B6DA7" w:rsidRDefault="000B6DA7" w:rsidP="000B6DA7">
      <w:pPr>
        <w:pStyle w:val="PL"/>
        <w:rPr>
          <w:lang w:val="en-US" w:eastAsia="es-ES"/>
        </w:rPr>
      </w:pPr>
      <w:r>
        <w:rPr>
          <w:lang w:val="en-US" w:eastAsia="es-ES"/>
        </w:rPr>
        <w:t xml:space="preserve">                    schema:</w:t>
      </w:r>
    </w:p>
    <w:p w14:paraId="57D83876" w14:textId="77777777" w:rsidR="000B6DA7" w:rsidRDefault="000B6DA7" w:rsidP="000B6DA7">
      <w:pPr>
        <w:pStyle w:val="PL"/>
        <w:rPr>
          <w:lang w:val="en-US" w:eastAsia="es-ES"/>
        </w:rPr>
      </w:pPr>
      <w:r>
        <w:rPr>
          <w:lang w:val="en-US" w:eastAsia="es-ES"/>
        </w:rPr>
        <w:t xml:space="preserve">                      $ref: '#/components/schemas/PcEventExposureNotif'</w:t>
      </w:r>
    </w:p>
    <w:p w14:paraId="1CFAF9F6" w14:textId="77777777" w:rsidR="000B6DA7" w:rsidRDefault="000B6DA7" w:rsidP="000B6DA7">
      <w:pPr>
        <w:pStyle w:val="PL"/>
        <w:rPr>
          <w:lang w:val="en-US" w:eastAsia="es-ES"/>
        </w:rPr>
      </w:pPr>
      <w:r>
        <w:rPr>
          <w:lang w:val="en-US" w:eastAsia="es-ES"/>
        </w:rPr>
        <w:t xml:space="preserve">              responses:</w:t>
      </w:r>
    </w:p>
    <w:p w14:paraId="635405D7" w14:textId="77777777" w:rsidR="000B6DA7" w:rsidRDefault="000B6DA7" w:rsidP="000B6DA7">
      <w:pPr>
        <w:pStyle w:val="PL"/>
        <w:rPr>
          <w:lang w:val="en-US" w:eastAsia="es-ES"/>
        </w:rPr>
      </w:pPr>
      <w:r>
        <w:rPr>
          <w:lang w:val="en-US" w:eastAsia="es-ES"/>
        </w:rPr>
        <w:t xml:space="preserve">                '204':</w:t>
      </w:r>
    </w:p>
    <w:p w14:paraId="29710124" w14:textId="77777777" w:rsidR="000B6DA7" w:rsidRDefault="000B6DA7" w:rsidP="000B6DA7">
      <w:pPr>
        <w:pStyle w:val="PL"/>
        <w:rPr>
          <w:lang w:val="en-US" w:eastAsia="es-ES"/>
        </w:rPr>
      </w:pPr>
      <w:r>
        <w:rPr>
          <w:lang w:val="en-US" w:eastAsia="es-ES"/>
        </w:rPr>
        <w:t xml:space="preserve">                  description: No Content, Notification was succesfull</w:t>
      </w:r>
    </w:p>
    <w:p w14:paraId="6F459B77" w14:textId="77777777" w:rsidR="000B6DA7" w:rsidRDefault="000B6DA7" w:rsidP="000B6DA7">
      <w:pPr>
        <w:pStyle w:val="PL"/>
        <w:rPr>
          <w:noProof w:val="0"/>
        </w:rPr>
      </w:pPr>
      <w:r>
        <w:rPr>
          <w:noProof w:val="0"/>
        </w:rPr>
        <w:t xml:space="preserve">                '307':</w:t>
      </w:r>
    </w:p>
    <w:p w14:paraId="5C6A18D1" w14:textId="77777777" w:rsidR="000B6DA7" w:rsidRDefault="000B6DA7" w:rsidP="000B6DA7">
      <w:pPr>
        <w:pStyle w:val="PL"/>
        <w:rPr>
          <w:noProof w:val="0"/>
        </w:rPr>
      </w:pPr>
      <w:r>
        <w:rPr>
          <w:noProof w:val="0"/>
        </w:rPr>
        <w:t xml:space="preserve">                  description: Temporary Redirect</w:t>
      </w:r>
    </w:p>
    <w:p w14:paraId="6D46FC0A" w14:textId="77777777" w:rsidR="000B6DA7" w:rsidRDefault="000B6DA7" w:rsidP="000B6DA7">
      <w:pPr>
        <w:pStyle w:val="PL"/>
      </w:pPr>
      <w:r>
        <w:t xml:space="preserve">                  content:</w:t>
      </w:r>
    </w:p>
    <w:p w14:paraId="573FFDF9" w14:textId="77777777" w:rsidR="000B6DA7" w:rsidRDefault="000B6DA7" w:rsidP="000B6DA7">
      <w:pPr>
        <w:pStyle w:val="PL"/>
      </w:pPr>
      <w:r>
        <w:t xml:space="preserve">                    application/problem+json:</w:t>
      </w:r>
    </w:p>
    <w:p w14:paraId="4CFF1A7D" w14:textId="77777777" w:rsidR="000B6DA7" w:rsidRDefault="000B6DA7" w:rsidP="000B6DA7">
      <w:pPr>
        <w:pStyle w:val="PL"/>
      </w:pPr>
      <w:r>
        <w:t xml:space="preserve">                      schema:</w:t>
      </w:r>
    </w:p>
    <w:p w14:paraId="71A80FDD" w14:textId="77777777" w:rsidR="000B6DA7" w:rsidRDefault="000B6DA7" w:rsidP="000B6DA7">
      <w:pPr>
        <w:pStyle w:val="PL"/>
      </w:pPr>
      <w:r>
        <w:t xml:space="preserve">                        $ref: 'TS29571_CommonData.yaml#/components/schemas/ProblemDetails'</w:t>
      </w:r>
    </w:p>
    <w:p w14:paraId="5775850C" w14:textId="77777777" w:rsidR="000B6DA7" w:rsidRDefault="000B6DA7" w:rsidP="000B6DA7">
      <w:pPr>
        <w:pStyle w:val="PL"/>
        <w:rPr>
          <w:noProof w:val="0"/>
        </w:rPr>
      </w:pPr>
      <w:r>
        <w:rPr>
          <w:noProof w:val="0"/>
        </w:rPr>
        <w:t xml:space="preserve">          </w:t>
      </w:r>
      <w:r>
        <w:rPr>
          <w:noProof w:val="0"/>
          <w:lang w:eastAsia="zh-CN"/>
        </w:rPr>
        <w:t xml:space="preserve">        </w:t>
      </w:r>
      <w:r>
        <w:rPr>
          <w:noProof w:val="0"/>
        </w:rPr>
        <w:t>headers:</w:t>
      </w:r>
    </w:p>
    <w:p w14:paraId="527E0FA0"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492A470A"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required: true</w:t>
      </w:r>
    </w:p>
    <w:p w14:paraId="75F42345" w14:textId="77777777" w:rsidR="000B6DA7" w:rsidRDefault="000B6DA7" w:rsidP="000B6DA7">
      <w:pPr>
        <w:pStyle w:val="PL"/>
        <w:rPr>
          <w:noProof w:val="0"/>
          <w:lang w:eastAsia="zh-CN"/>
        </w:rPr>
      </w:pPr>
      <w:bookmarkStart w:id="207" w:name="_Hlk56113489"/>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bookmarkEnd w:id="207"/>
    <w:p w14:paraId="31FA09B3"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6052E6C6"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676C3675" w14:textId="77777777" w:rsidR="000B6DA7" w:rsidRDefault="000B6DA7" w:rsidP="000B6DA7">
      <w:pPr>
        <w:pStyle w:val="PL"/>
        <w:rPr>
          <w:lang w:val="en-US"/>
        </w:rPr>
      </w:pPr>
      <w:r>
        <w:rPr>
          <w:lang w:val="en-US"/>
        </w:rPr>
        <w:t xml:space="preserve">                    3gpp-Sbi-Target-Nf-Id:</w:t>
      </w:r>
    </w:p>
    <w:p w14:paraId="3D72225C" w14:textId="77777777" w:rsidR="000B6DA7" w:rsidRDefault="000B6DA7" w:rsidP="000B6DA7">
      <w:pPr>
        <w:pStyle w:val="PL"/>
        <w:rPr>
          <w:lang w:val="en-US"/>
        </w:rPr>
      </w:pPr>
      <w:bookmarkStart w:id="208" w:name="_Hlk56113509"/>
      <w:r>
        <w:rPr>
          <w:lang w:val="en-US"/>
        </w:rPr>
        <w:t xml:space="preserve">                      description: 'Identifier of the target NF (service) instance ID towards which the notification request is redirected'</w:t>
      </w:r>
    </w:p>
    <w:bookmarkEnd w:id="208"/>
    <w:p w14:paraId="5E9D06ED" w14:textId="77777777" w:rsidR="000B6DA7" w:rsidRDefault="000B6DA7" w:rsidP="000B6DA7">
      <w:pPr>
        <w:pStyle w:val="PL"/>
        <w:rPr>
          <w:lang w:val="en-US"/>
        </w:rPr>
      </w:pPr>
      <w:r>
        <w:rPr>
          <w:lang w:val="en-US"/>
        </w:rPr>
        <w:t xml:space="preserve">                      schema:</w:t>
      </w:r>
    </w:p>
    <w:p w14:paraId="491F9454" w14:textId="77777777" w:rsidR="000B6DA7" w:rsidRDefault="000B6DA7" w:rsidP="000B6DA7">
      <w:pPr>
        <w:pStyle w:val="PL"/>
        <w:rPr>
          <w:lang w:val="en-US"/>
        </w:rPr>
      </w:pPr>
      <w:r>
        <w:rPr>
          <w:lang w:val="en-US"/>
        </w:rPr>
        <w:t xml:space="preserve">                        type: string</w:t>
      </w:r>
    </w:p>
    <w:p w14:paraId="5B8A3960" w14:textId="77777777" w:rsidR="000B6DA7" w:rsidRDefault="000B6DA7" w:rsidP="000B6DA7">
      <w:pPr>
        <w:pStyle w:val="PL"/>
        <w:rPr>
          <w:noProof w:val="0"/>
        </w:rPr>
      </w:pPr>
      <w:r>
        <w:rPr>
          <w:noProof w:val="0"/>
        </w:rPr>
        <w:t xml:space="preserve">                '308':</w:t>
      </w:r>
    </w:p>
    <w:p w14:paraId="60C7F010" w14:textId="77777777" w:rsidR="000B6DA7" w:rsidRDefault="000B6DA7" w:rsidP="000B6DA7">
      <w:pPr>
        <w:pStyle w:val="PL"/>
        <w:rPr>
          <w:noProof w:val="0"/>
        </w:rPr>
      </w:pPr>
      <w:r>
        <w:rPr>
          <w:noProof w:val="0"/>
        </w:rPr>
        <w:t xml:space="preserve">                  description: Permanent Redirect</w:t>
      </w:r>
    </w:p>
    <w:p w14:paraId="71518DFF" w14:textId="77777777" w:rsidR="000B6DA7" w:rsidRDefault="000B6DA7" w:rsidP="000B6DA7">
      <w:pPr>
        <w:pStyle w:val="PL"/>
      </w:pPr>
      <w:r>
        <w:t xml:space="preserve">                  content:</w:t>
      </w:r>
    </w:p>
    <w:p w14:paraId="60C156F6" w14:textId="77777777" w:rsidR="000B6DA7" w:rsidRDefault="000B6DA7" w:rsidP="000B6DA7">
      <w:pPr>
        <w:pStyle w:val="PL"/>
      </w:pPr>
      <w:r>
        <w:t xml:space="preserve">                    application/problem+json:</w:t>
      </w:r>
    </w:p>
    <w:p w14:paraId="743207C9" w14:textId="77777777" w:rsidR="000B6DA7" w:rsidRDefault="000B6DA7" w:rsidP="000B6DA7">
      <w:pPr>
        <w:pStyle w:val="PL"/>
      </w:pPr>
      <w:r>
        <w:t xml:space="preserve">                      schema:</w:t>
      </w:r>
    </w:p>
    <w:p w14:paraId="3E61A3DA" w14:textId="77777777" w:rsidR="000B6DA7" w:rsidRDefault="000B6DA7" w:rsidP="000B6DA7">
      <w:pPr>
        <w:pStyle w:val="PL"/>
      </w:pPr>
      <w:r>
        <w:t xml:space="preserve">                        $ref: 'TS29571_CommonData.yaml#/components/schemas/ProblemDetails'</w:t>
      </w:r>
    </w:p>
    <w:p w14:paraId="42D7C986" w14:textId="77777777" w:rsidR="000B6DA7" w:rsidRDefault="000B6DA7" w:rsidP="000B6DA7">
      <w:pPr>
        <w:pStyle w:val="PL"/>
        <w:rPr>
          <w:noProof w:val="0"/>
        </w:rPr>
      </w:pPr>
      <w:r>
        <w:rPr>
          <w:noProof w:val="0"/>
        </w:rPr>
        <w:t xml:space="preserve">          </w:t>
      </w:r>
      <w:r>
        <w:rPr>
          <w:noProof w:val="0"/>
          <w:lang w:eastAsia="zh-CN"/>
        </w:rPr>
        <w:t xml:space="preserve">        </w:t>
      </w:r>
      <w:r>
        <w:rPr>
          <w:noProof w:val="0"/>
        </w:rPr>
        <w:t>headers:</w:t>
      </w:r>
    </w:p>
    <w:p w14:paraId="6B5ADFA9"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18434943"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required: true</w:t>
      </w:r>
    </w:p>
    <w:p w14:paraId="685E5459" w14:textId="77777777" w:rsidR="000B6DA7" w:rsidRDefault="000B6DA7" w:rsidP="000B6DA7">
      <w:pPr>
        <w:pStyle w:val="PL"/>
        <w:rPr>
          <w:noProof w:val="0"/>
          <w:lang w:eastAsia="zh-CN"/>
        </w:rPr>
      </w:pPr>
      <w:r>
        <w:rPr>
          <w:noProof w:val="0"/>
          <w:lang w:eastAsia="zh-CN"/>
        </w:rPr>
        <w:lastRenderedPageBreak/>
        <w:t xml:space="preserve">                      </w:t>
      </w:r>
      <w:r>
        <w:rPr>
          <w:noProof w:val="0"/>
        </w:rPr>
        <w:t>description: '</w:t>
      </w:r>
      <w:r>
        <w:rPr>
          <w:noProof w:val="0"/>
          <w:lang w:eastAsia="zh-CN"/>
        </w:rPr>
        <w:t xml:space="preserve"> 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5D6BF57"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1A771A64"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663C2121" w14:textId="77777777" w:rsidR="000B6DA7" w:rsidRDefault="000B6DA7" w:rsidP="000B6DA7">
      <w:pPr>
        <w:pStyle w:val="PL"/>
        <w:rPr>
          <w:lang w:val="en-US"/>
        </w:rPr>
      </w:pPr>
      <w:r>
        <w:rPr>
          <w:lang w:val="en-US"/>
        </w:rPr>
        <w:t xml:space="preserve">                    3gpp-Sbi-Target-Nf-Id:</w:t>
      </w:r>
    </w:p>
    <w:p w14:paraId="2BCFCEAC" w14:textId="77777777" w:rsidR="000B6DA7" w:rsidRDefault="000B6DA7" w:rsidP="000B6DA7">
      <w:pPr>
        <w:pStyle w:val="PL"/>
        <w:rPr>
          <w:lang w:val="en-US"/>
        </w:rPr>
      </w:pPr>
      <w:r>
        <w:rPr>
          <w:lang w:val="en-US"/>
        </w:rPr>
        <w:t xml:space="preserve">                      description: 'Identifier of the target NF (service) instance ID towards which the notification request is redirected'</w:t>
      </w:r>
    </w:p>
    <w:p w14:paraId="5E387499" w14:textId="77777777" w:rsidR="000B6DA7" w:rsidRDefault="000B6DA7" w:rsidP="000B6DA7">
      <w:pPr>
        <w:pStyle w:val="PL"/>
        <w:rPr>
          <w:lang w:val="en-US"/>
        </w:rPr>
      </w:pPr>
      <w:r>
        <w:rPr>
          <w:lang w:val="en-US"/>
        </w:rPr>
        <w:t xml:space="preserve">                      schema:</w:t>
      </w:r>
    </w:p>
    <w:p w14:paraId="36DE02CD" w14:textId="77777777" w:rsidR="000B6DA7" w:rsidRDefault="000B6DA7" w:rsidP="000B6DA7">
      <w:pPr>
        <w:pStyle w:val="PL"/>
        <w:rPr>
          <w:lang w:val="en-US"/>
        </w:rPr>
      </w:pPr>
      <w:r>
        <w:rPr>
          <w:lang w:val="en-US"/>
        </w:rPr>
        <w:t xml:space="preserve">                        type: string</w:t>
      </w:r>
    </w:p>
    <w:p w14:paraId="7E1E378E" w14:textId="77777777" w:rsidR="000B6DA7" w:rsidRDefault="000B6DA7" w:rsidP="000B6DA7">
      <w:pPr>
        <w:pStyle w:val="PL"/>
        <w:rPr>
          <w:lang w:val="en-US" w:eastAsia="es-ES"/>
        </w:rPr>
      </w:pPr>
      <w:r>
        <w:rPr>
          <w:lang w:val="en-US" w:eastAsia="es-ES"/>
        </w:rPr>
        <w:t xml:space="preserve">                '400':</w:t>
      </w:r>
    </w:p>
    <w:p w14:paraId="68462E8E" w14:textId="77777777" w:rsidR="000B6DA7" w:rsidRDefault="000B6DA7" w:rsidP="000B6DA7">
      <w:pPr>
        <w:pStyle w:val="PL"/>
        <w:rPr>
          <w:lang w:val="en-US" w:eastAsia="es-ES"/>
        </w:rPr>
      </w:pPr>
      <w:r>
        <w:rPr>
          <w:lang w:val="en-US" w:eastAsia="es-ES"/>
        </w:rPr>
        <w:t xml:space="preserve">                  $ref: 'TS29571_CommonData.yaml#/components/responses/400'</w:t>
      </w:r>
    </w:p>
    <w:p w14:paraId="6774F40C" w14:textId="77777777" w:rsidR="000B6DA7" w:rsidRDefault="000B6DA7" w:rsidP="000B6DA7">
      <w:pPr>
        <w:pStyle w:val="PL"/>
        <w:rPr>
          <w:lang w:val="en-US" w:eastAsia="es-ES"/>
        </w:rPr>
      </w:pPr>
      <w:r>
        <w:rPr>
          <w:lang w:val="en-US" w:eastAsia="es-ES"/>
        </w:rPr>
        <w:t xml:space="preserve">                '401':</w:t>
      </w:r>
    </w:p>
    <w:p w14:paraId="0CC350DF" w14:textId="77777777" w:rsidR="000B6DA7" w:rsidRDefault="000B6DA7" w:rsidP="000B6DA7">
      <w:pPr>
        <w:pStyle w:val="PL"/>
        <w:rPr>
          <w:lang w:val="en-US" w:eastAsia="es-ES"/>
        </w:rPr>
      </w:pPr>
      <w:r>
        <w:rPr>
          <w:lang w:val="en-US" w:eastAsia="es-ES"/>
        </w:rPr>
        <w:t xml:space="preserve">                  $ref: 'TS29571_CommonData.yaml#/components/responses/401'</w:t>
      </w:r>
    </w:p>
    <w:p w14:paraId="3C022CB1" w14:textId="77777777" w:rsidR="000B6DA7" w:rsidRDefault="000B6DA7" w:rsidP="000B6DA7">
      <w:pPr>
        <w:pStyle w:val="PL"/>
        <w:rPr>
          <w:lang w:val="en-US" w:eastAsia="es-ES"/>
        </w:rPr>
      </w:pPr>
      <w:r>
        <w:rPr>
          <w:lang w:val="en-US" w:eastAsia="es-ES"/>
        </w:rPr>
        <w:t xml:space="preserve">                '403':</w:t>
      </w:r>
    </w:p>
    <w:p w14:paraId="3A794630" w14:textId="77777777" w:rsidR="000B6DA7" w:rsidRDefault="000B6DA7" w:rsidP="000B6DA7">
      <w:pPr>
        <w:pStyle w:val="PL"/>
        <w:rPr>
          <w:lang w:val="en-US" w:eastAsia="es-ES"/>
        </w:rPr>
      </w:pPr>
      <w:r>
        <w:rPr>
          <w:lang w:val="en-US" w:eastAsia="es-ES"/>
        </w:rPr>
        <w:t xml:space="preserve">                  $ref: 'TS29571_CommonData.yaml#/components/responses/403'</w:t>
      </w:r>
    </w:p>
    <w:p w14:paraId="598668A4" w14:textId="77777777" w:rsidR="000B6DA7" w:rsidRDefault="000B6DA7" w:rsidP="000B6DA7">
      <w:pPr>
        <w:pStyle w:val="PL"/>
        <w:rPr>
          <w:lang w:val="en-US" w:eastAsia="es-ES"/>
        </w:rPr>
      </w:pPr>
      <w:r>
        <w:rPr>
          <w:lang w:val="en-US" w:eastAsia="es-ES"/>
        </w:rPr>
        <w:t xml:space="preserve">                '404':</w:t>
      </w:r>
    </w:p>
    <w:p w14:paraId="1469472E" w14:textId="77777777" w:rsidR="000B6DA7" w:rsidRDefault="000B6DA7" w:rsidP="000B6DA7">
      <w:pPr>
        <w:pStyle w:val="PL"/>
        <w:rPr>
          <w:lang w:val="en-US" w:eastAsia="es-ES"/>
        </w:rPr>
      </w:pPr>
      <w:r>
        <w:rPr>
          <w:lang w:val="en-US" w:eastAsia="es-ES"/>
        </w:rPr>
        <w:t xml:space="preserve">                  $ref: 'TS29571_CommonData.yaml#/components/responses/404'</w:t>
      </w:r>
    </w:p>
    <w:p w14:paraId="25DC5CE5" w14:textId="77777777" w:rsidR="000B6DA7" w:rsidRDefault="000B6DA7" w:rsidP="000B6DA7">
      <w:pPr>
        <w:pStyle w:val="PL"/>
        <w:rPr>
          <w:lang w:val="en-US" w:eastAsia="es-ES"/>
        </w:rPr>
      </w:pPr>
      <w:r>
        <w:rPr>
          <w:lang w:val="en-US" w:eastAsia="es-ES"/>
        </w:rPr>
        <w:t xml:space="preserve">                '411':</w:t>
      </w:r>
    </w:p>
    <w:p w14:paraId="11E484FA" w14:textId="77777777" w:rsidR="000B6DA7" w:rsidRDefault="000B6DA7" w:rsidP="000B6DA7">
      <w:pPr>
        <w:pStyle w:val="PL"/>
        <w:rPr>
          <w:lang w:val="en-US" w:eastAsia="es-ES"/>
        </w:rPr>
      </w:pPr>
      <w:r>
        <w:rPr>
          <w:lang w:val="en-US" w:eastAsia="es-ES"/>
        </w:rPr>
        <w:t xml:space="preserve">                  $ref: 'TS29571_CommonData.yaml#/components/responses/411'</w:t>
      </w:r>
    </w:p>
    <w:p w14:paraId="06CE1EC0" w14:textId="77777777" w:rsidR="000B6DA7" w:rsidRDefault="000B6DA7" w:rsidP="000B6DA7">
      <w:pPr>
        <w:pStyle w:val="PL"/>
        <w:rPr>
          <w:lang w:val="en-US" w:eastAsia="es-ES"/>
        </w:rPr>
      </w:pPr>
      <w:r>
        <w:rPr>
          <w:lang w:val="en-US" w:eastAsia="es-ES"/>
        </w:rPr>
        <w:t xml:space="preserve">                '413':</w:t>
      </w:r>
    </w:p>
    <w:p w14:paraId="2C7E5A82" w14:textId="77777777" w:rsidR="000B6DA7" w:rsidRDefault="000B6DA7" w:rsidP="000B6DA7">
      <w:pPr>
        <w:pStyle w:val="PL"/>
        <w:rPr>
          <w:lang w:val="en-US" w:eastAsia="es-ES"/>
        </w:rPr>
      </w:pPr>
      <w:r>
        <w:rPr>
          <w:lang w:val="en-US" w:eastAsia="es-ES"/>
        </w:rPr>
        <w:t xml:space="preserve">                  $ref: 'TS29571_CommonData.yaml#/components/responses/413'</w:t>
      </w:r>
    </w:p>
    <w:p w14:paraId="0662EDE5" w14:textId="77777777" w:rsidR="000B6DA7" w:rsidRDefault="000B6DA7" w:rsidP="000B6DA7">
      <w:pPr>
        <w:pStyle w:val="PL"/>
        <w:rPr>
          <w:lang w:val="en-US" w:eastAsia="es-ES"/>
        </w:rPr>
      </w:pPr>
      <w:r>
        <w:rPr>
          <w:lang w:val="en-US" w:eastAsia="es-ES"/>
        </w:rPr>
        <w:t xml:space="preserve">                '415':</w:t>
      </w:r>
    </w:p>
    <w:p w14:paraId="1C4D144E" w14:textId="77777777" w:rsidR="000B6DA7" w:rsidRDefault="000B6DA7" w:rsidP="000B6DA7">
      <w:pPr>
        <w:pStyle w:val="PL"/>
        <w:rPr>
          <w:lang w:val="en-US" w:eastAsia="es-ES"/>
        </w:rPr>
      </w:pPr>
      <w:r>
        <w:rPr>
          <w:lang w:val="en-US" w:eastAsia="es-ES"/>
        </w:rPr>
        <w:t xml:space="preserve">                  $ref: 'TS29571_CommonData.yaml#/components/responses/415'</w:t>
      </w:r>
    </w:p>
    <w:p w14:paraId="5410AAF5" w14:textId="77777777" w:rsidR="000B6DA7" w:rsidRDefault="000B6DA7" w:rsidP="000B6DA7">
      <w:pPr>
        <w:pStyle w:val="PL"/>
        <w:rPr>
          <w:lang w:val="en-US" w:eastAsia="es-ES"/>
        </w:rPr>
      </w:pPr>
      <w:r>
        <w:rPr>
          <w:lang w:val="en-US" w:eastAsia="es-ES"/>
        </w:rPr>
        <w:t xml:space="preserve">                '429':</w:t>
      </w:r>
    </w:p>
    <w:p w14:paraId="1E7B62CE" w14:textId="77777777" w:rsidR="000B6DA7" w:rsidRDefault="000B6DA7" w:rsidP="000B6DA7">
      <w:pPr>
        <w:pStyle w:val="PL"/>
        <w:rPr>
          <w:lang w:val="en-US" w:eastAsia="es-ES"/>
        </w:rPr>
      </w:pPr>
      <w:r>
        <w:rPr>
          <w:lang w:val="en-US" w:eastAsia="es-ES"/>
        </w:rPr>
        <w:t xml:space="preserve">                  $ref: 'TS29571_CommonData.yaml#/components/responses/429'</w:t>
      </w:r>
    </w:p>
    <w:p w14:paraId="7E8A3E97" w14:textId="77777777" w:rsidR="000B6DA7" w:rsidRDefault="000B6DA7" w:rsidP="000B6DA7">
      <w:pPr>
        <w:pStyle w:val="PL"/>
        <w:rPr>
          <w:lang w:val="en-US" w:eastAsia="es-ES"/>
        </w:rPr>
      </w:pPr>
      <w:r>
        <w:rPr>
          <w:lang w:val="en-US" w:eastAsia="es-ES"/>
        </w:rPr>
        <w:t xml:space="preserve">                '500':</w:t>
      </w:r>
    </w:p>
    <w:p w14:paraId="18902B2E" w14:textId="77777777" w:rsidR="000B6DA7" w:rsidRDefault="000B6DA7" w:rsidP="000B6DA7">
      <w:pPr>
        <w:pStyle w:val="PL"/>
        <w:rPr>
          <w:lang w:val="en-US" w:eastAsia="es-ES"/>
        </w:rPr>
      </w:pPr>
      <w:r>
        <w:rPr>
          <w:lang w:val="en-US" w:eastAsia="es-ES"/>
        </w:rPr>
        <w:t xml:space="preserve">                  $ref: 'TS29571_CommonData.yaml#/components/responses/500'</w:t>
      </w:r>
    </w:p>
    <w:p w14:paraId="6DD55528" w14:textId="77777777" w:rsidR="000B6DA7" w:rsidRDefault="000B6DA7" w:rsidP="000B6DA7">
      <w:pPr>
        <w:pStyle w:val="PL"/>
        <w:rPr>
          <w:lang w:val="en-US" w:eastAsia="es-ES"/>
        </w:rPr>
      </w:pPr>
      <w:r>
        <w:rPr>
          <w:lang w:val="en-US" w:eastAsia="es-ES"/>
        </w:rPr>
        <w:t xml:space="preserve">                '503':</w:t>
      </w:r>
    </w:p>
    <w:p w14:paraId="2C30CA61" w14:textId="77777777" w:rsidR="000B6DA7" w:rsidRDefault="000B6DA7" w:rsidP="000B6DA7">
      <w:pPr>
        <w:pStyle w:val="PL"/>
        <w:rPr>
          <w:lang w:val="en-US" w:eastAsia="es-ES"/>
        </w:rPr>
      </w:pPr>
      <w:r>
        <w:rPr>
          <w:lang w:val="en-US" w:eastAsia="es-ES"/>
        </w:rPr>
        <w:t xml:space="preserve">                  $ref: 'TS29571_CommonData.yaml#/components/responses/503'</w:t>
      </w:r>
    </w:p>
    <w:p w14:paraId="66D0C5F9" w14:textId="77777777" w:rsidR="000B6DA7" w:rsidRDefault="000B6DA7" w:rsidP="000B6DA7">
      <w:pPr>
        <w:pStyle w:val="PL"/>
        <w:rPr>
          <w:lang w:val="en-US" w:eastAsia="es-ES"/>
        </w:rPr>
      </w:pPr>
      <w:r>
        <w:rPr>
          <w:lang w:val="en-US" w:eastAsia="es-ES"/>
        </w:rPr>
        <w:t xml:space="preserve">                default:</w:t>
      </w:r>
    </w:p>
    <w:p w14:paraId="7247E062" w14:textId="77777777" w:rsidR="000B6DA7" w:rsidRDefault="000B6DA7" w:rsidP="000B6DA7">
      <w:pPr>
        <w:pStyle w:val="PL"/>
        <w:rPr>
          <w:lang w:val="en-US" w:eastAsia="es-ES"/>
        </w:rPr>
      </w:pPr>
      <w:r>
        <w:rPr>
          <w:lang w:val="en-US" w:eastAsia="es-ES"/>
        </w:rPr>
        <w:t xml:space="preserve">                  $ref: 'TS29571_CommonData.yaml#/components/responses/default'</w:t>
      </w:r>
    </w:p>
    <w:p w14:paraId="4A780444" w14:textId="77777777" w:rsidR="000B6DA7" w:rsidRDefault="000B6DA7" w:rsidP="000B6DA7">
      <w:pPr>
        <w:pStyle w:val="PL"/>
        <w:rPr>
          <w:lang w:val="en-US" w:eastAsia="es-ES"/>
        </w:rPr>
      </w:pPr>
      <w:r>
        <w:rPr>
          <w:lang w:val="en-US" w:eastAsia="es-ES"/>
        </w:rPr>
        <w:t xml:space="preserve">  /subscriptions/{subscriptionId}:</w:t>
      </w:r>
    </w:p>
    <w:p w14:paraId="7948777F" w14:textId="77777777" w:rsidR="000B6DA7" w:rsidRDefault="000B6DA7" w:rsidP="000B6DA7">
      <w:pPr>
        <w:pStyle w:val="PL"/>
        <w:rPr>
          <w:lang w:val="en-US" w:eastAsia="es-ES"/>
        </w:rPr>
      </w:pPr>
      <w:r>
        <w:rPr>
          <w:lang w:val="en-US" w:eastAsia="es-ES"/>
        </w:rPr>
        <w:t xml:space="preserve">    get:</w:t>
      </w:r>
    </w:p>
    <w:p w14:paraId="6C1D3852" w14:textId="77777777" w:rsidR="000B6DA7" w:rsidRDefault="000B6DA7" w:rsidP="000B6DA7">
      <w:pPr>
        <w:pStyle w:val="PL"/>
        <w:rPr>
          <w:rFonts w:cs="Courier New"/>
          <w:szCs w:val="16"/>
          <w:lang w:val="en-US"/>
        </w:rPr>
      </w:pPr>
      <w:r>
        <w:rPr>
          <w:rFonts w:cs="Courier New"/>
          <w:szCs w:val="16"/>
          <w:lang w:val="en-US"/>
        </w:rPr>
        <w:t xml:space="preserve">      summary: "Reads an existing Individual Policy Control Events Subscription"</w:t>
      </w:r>
    </w:p>
    <w:p w14:paraId="3806A54A" w14:textId="77777777" w:rsidR="000B6DA7" w:rsidRDefault="000B6DA7" w:rsidP="000B6DA7">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1FFD954" w14:textId="77777777" w:rsidR="000B6DA7" w:rsidRDefault="000B6DA7" w:rsidP="000B6DA7">
      <w:pPr>
        <w:pStyle w:val="PL"/>
        <w:rPr>
          <w:rFonts w:cs="Courier New"/>
          <w:szCs w:val="16"/>
          <w:lang w:val="en-US"/>
        </w:rPr>
      </w:pPr>
      <w:r>
        <w:rPr>
          <w:rFonts w:cs="Courier New"/>
          <w:szCs w:val="16"/>
          <w:lang w:val="en-US"/>
        </w:rPr>
        <w:t xml:space="preserve">      tags:</w:t>
      </w:r>
    </w:p>
    <w:p w14:paraId="7F41565C" w14:textId="77777777" w:rsidR="000B6DA7" w:rsidRDefault="000B6DA7" w:rsidP="000B6DA7">
      <w:pPr>
        <w:pStyle w:val="PL"/>
        <w:rPr>
          <w:rFonts w:cs="Courier New"/>
          <w:szCs w:val="16"/>
          <w:lang w:val="en-US"/>
        </w:rPr>
      </w:pPr>
      <w:r>
        <w:rPr>
          <w:rFonts w:cs="Courier New"/>
          <w:szCs w:val="16"/>
          <w:lang w:val="en-US"/>
        </w:rPr>
        <w:t xml:space="preserve">        - Individual Policy Control Events Subscription (Document)</w:t>
      </w:r>
    </w:p>
    <w:p w14:paraId="089B0887" w14:textId="77777777" w:rsidR="000B6DA7" w:rsidRDefault="000B6DA7" w:rsidP="000B6DA7">
      <w:pPr>
        <w:pStyle w:val="PL"/>
        <w:rPr>
          <w:lang w:val="en-US" w:eastAsia="es-ES"/>
        </w:rPr>
      </w:pPr>
      <w:r>
        <w:rPr>
          <w:lang w:val="en-US" w:eastAsia="es-ES"/>
        </w:rPr>
        <w:t xml:space="preserve">      parameters:</w:t>
      </w:r>
    </w:p>
    <w:p w14:paraId="3EA2D552" w14:textId="77777777" w:rsidR="000B6DA7" w:rsidRDefault="000B6DA7" w:rsidP="000B6DA7">
      <w:pPr>
        <w:pStyle w:val="PL"/>
        <w:rPr>
          <w:lang w:val="en-US" w:eastAsia="es-ES"/>
        </w:rPr>
      </w:pPr>
      <w:r>
        <w:rPr>
          <w:lang w:val="en-US" w:eastAsia="es-ES"/>
        </w:rPr>
        <w:t xml:space="preserve">        - name: subscriptionId</w:t>
      </w:r>
    </w:p>
    <w:p w14:paraId="07DE8010" w14:textId="77777777" w:rsidR="000B6DA7" w:rsidRDefault="000B6DA7" w:rsidP="000B6DA7">
      <w:pPr>
        <w:pStyle w:val="PL"/>
        <w:rPr>
          <w:lang w:val="en-US" w:eastAsia="es-ES"/>
        </w:rPr>
      </w:pPr>
      <w:r>
        <w:rPr>
          <w:lang w:val="en-US" w:eastAsia="es-ES"/>
        </w:rPr>
        <w:t xml:space="preserve">          in: path</w:t>
      </w:r>
    </w:p>
    <w:p w14:paraId="7DE38E0C" w14:textId="77777777" w:rsidR="000B6DA7" w:rsidRDefault="000B6DA7" w:rsidP="000B6DA7">
      <w:pPr>
        <w:pStyle w:val="PL"/>
        <w:rPr>
          <w:lang w:val="en-US" w:eastAsia="es-ES"/>
        </w:rPr>
      </w:pPr>
      <w:r>
        <w:rPr>
          <w:lang w:val="en-US" w:eastAsia="es-ES"/>
        </w:rPr>
        <w:t xml:space="preserve">          description: Policy Control Event Subscription ID</w:t>
      </w:r>
    </w:p>
    <w:p w14:paraId="1DCD50F5" w14:textId="77777777" w:rsidR="000B6DA7" w:rsidRDefault="000B6DA7" w:rsidP="000B6DA7">
      <w:pPr>
        <w:pStyle w:val="PL"/>
        <w:rPr>
          <w:lang w:val="en-US" w:eastAsia="es-ES"/>
        </w:rPr>
      </w:pPr>
      <w:r>
        <w:rPr>
          <w:lang w:val="en-US" w:eastAsia="es-ES"/>
        </w:rPr>
        <w:t xml:space="preserve">          required: true</w:t>
      </w:r>
    </w:p>
    <w:p w14:paraId="68A77E60" w14:textId="77777777" w:rsidR="000B6DA7" w:rsidRDefault="000B6DA7" w:rsidP="000B6DA7">
      <w:pPr>
        <w:pStyle w:val="PL"/>
        <w:rPr>
          <w:lang w:val="en-US" w:eastAsia="es-ES"/>
        </w:rPr>
      </w:pPr>
      <w:r>
        <w:rPr>
          <w:lang w:val="en-US" w:eastAsia="es-ES"/>
        </w:rPr>
        <w:t xml:space="preserve">          schema:</w:t>
      </w:r>
    </w:p>
    <w:p w14:paraId="7CA80BA1" w14:textId="77777777" w:rsidR="000B6DA7" w:rsidRDefault="000B6DA7" w:rsidP="000B6DA7">
      <w:pPr>
        <w:pStyle w:val="PL"/>
        <w:rPr>
          <w:lang w:val="en-US" w:eastAsia="es-ES"/>
        </w:rPr>
      </w:pPr>
      <w:r>
        <w:rPr>
          <w:lang w:val="en-US" w:eastAsia="es-ES"/>
        </w:rPr>
        <w:t xml:space="preserve">            type: string</w:t>
      </w:r>
    </w:p>
    <w:p w14:paraId="55D308C3" w14:textId="77777777" w:rsidR="000B6DA7" w:rsidRDefault="000B6DA7" w:rsidP="000B6DA7">
      <w:pPr>
        <w:pStyle w:val="PL"/>
        <w:rPr>
          <w:lang w:val="en-US" w:eastAsia="es-ES"/>
        </w:rPr>
      </w:pPr>
      <w:r>
        <w:rPr>
          <w:lang w:val="en-US" w:eastAsia="es-ES"/>
        </w:rPr>
        <w:t xml:space="preserve">      responses:</w:t>
      </w:r>
    </w:p>
    <w:p w14:paraId="1C0402A0" w14:textId="77777777" w:rsidR="000B6DA7" w:rsidRDefault="000B6DA7" w:rsidP="000B6DA7">
      <w:pPr>
        <w:pStyle w:val="PL"/>
        <w:rPr>
          <w:lang w:val="en-US" w:eastAsia="es-ES"/>
        </w:rPr>
      </w:pPr>
      <w:r>
        <w:rPr>
          <w:lang w:val="en-US" w:eastAsia="es-ES"/>
        </w:rPr>
        <w:t xml:space="preserve">        '200':</w:t>
      </w:r>
    </w:p>
    <w:p w14:paraId="60E5692C" w14:textId="77777777" w:rsidR="000B6DA7" w:rsidRDefault="000B6DA7" w:rsidP="000B6DA7">
      <w:pPr>
        <w:pStyle w:val="PL"/>
        <w:rPr>
          <w:lang w:val="en-US" w:eastAsia="es-ES"/>
        </w:rPr>
      </w:pPr>
      <w:r>
        <w:rPr>
          <w:lang w:val="en-US" w:eastAsia="es-ES"/>
        </w:rPr>
        <w:t xml:space="preserve">          description: OK. Resource representation is returned</w:t>
      </w:r>
    </w:p>
    <w:p w14:paraId="5C00ADE6" w14:textId="77777777" w:rsidR="000B6DA7" w:rsidRDefault="000B6DA7" w:rsidP="000B6DA7">
      <w:pPr>
        <w:pStyle w:val="PL"/>
        <w:rPr>
          <w:lang w:val="en-US" w:eastAsia="es-ES"/>
        </w:rPr>
      </w:pPr>
      <w:r>
        <w:rPr>
          <w:lang w:val="en-US" w:eastAsia="es-ES"/>
        </w:rPr>
        <w:t xml:space="preserve">          content:</w:t>
      </w:r>
    </w:p>
    <w:p w14:paraId="211C467E" w14:textId="77777777" w:rsidR="000B6DA7" w:rsidRDefault="000B6DA7" w:rsidP="000B6DA7">
      <w:pPr>
        <w:pStyle w:val="PL"/>
        <w:rPr>
          <w:lang w:val="en-US" w:eastAsia="es-ES"/>
        </w:rPr>
      </w:pPr>
      <w:r>
        <w:rPr>
          <w:lang w:val="en-US" w:eastAsia="es-ES"/>
        </w:rPr>
        <w:t xml:space="preserve">            application/json:</w:t>
      </w:r>
    </w:p>
    <w:p w14:paraId="54C925DD" w14:textId="77777777" w:rsidR="000B6DA7" w:rsidRDefault="000B6DA7" w:rsidP="000B6DA7">
      <w:pPr>
        <w:pStyle w:val="PL"/>
        <w:rPr>
          <w:lang w:val="en-US" w:eastAsia="es-ES"/>
        </w:rPr>
      </w:pPr>
      <w:r>
        <w:rPr>
          <w:lang w:val="en-US" w:eastAsia="es-ES"/>
        </w:rPr>
        <w:t xml:space="preserve">              schema:</w:t>
      </w:r>
    </w:p>
    <w:p w14:paraId="43BE842C" w14:textId="77777777" w:rsidR="000B6DA7" w:rsidRDefault="000B6DA7" w:rsidP="000B6DA7">
      <w:pPr>
        <w:pStyle w:val="PL"/>
        <w:rPr>
          <w:lang w:val="en-US" w:eastAsia="es-ES"/>
        </w:rPr>
      </w:pPr>
      <w:r>
        <w:rPr>
          <w:lang w:val="en-US" w:eastAsia="es-ES"/>
        </w:rPr>
        <w:t xml:space="preserve">                $ref: '#/components/schemas/PcEventExposureSubsc'</w:t>
      </w:r>
    </w:p>
    <w:p w14:paraId="7EE1739B" w14:textId="77777777" w:rsidR="000B6DA7" w:rsidRDefault="000B6DA7" w:rsidP="000B6DA7">
      <w:pPr>
        <w:pStyle w:val="PL"/>
        <w:rPr>
          <w:noProof w:val="0"/>
        </w:rPr>
      </w:pPr>
      <w:r>
        <w:rPr>
          <w:noProof w:val="0"/>
        </w:rPr>
        <w:t xml:space="preserve">        '307':</w:t>
      </w:r>
    </w:p>
    <w:p w14:paraId="2A1D0988" w14:textId="77777777" w:rsidR="000B6DA7" w:rsidRDefault="000B6DA7" w:rsidP="000B6DA7">
      <w:pPr>
        <w:pStyle w:val="PL"/>
        <w:rPr>
          <w:noProof w:val="0"/>
        </w:rPr>
      </w:pPr>
      <w:r>
        <w:rPr>
          <w:noProof w:val="0"/>
        </w:rPr>
        <w:t xml:space="preserve">          description: Temporary Redirect</w:t>
      </w:r>
    </w:p>
    <w:p w14:paraId="37036293" w14:textId="77777777" w:rsidR="000B6DA7" w:rsidRDefault="000B6DA7" w:rsidP="000B6DA7">
      <w:pPr>
        <w:pStyle w:val="PL"/>
      </w:pPr>
      <w:r>
        <w:t xml:space="preserve">          content:</w:t>
      </w:r>
    </w:p>
    <w:p w14:paraId="17E975C6" w14:textId="77777777" w:rsidR="000B6DA7" w:rsidRDefault="000B6DA7" w:rsidP="000B6DA7">
      <w:pPr>
        <w:pStyle w:val="PL"/>
      </w:pPr>
      <w:r>
        <w:t xml:space="preserve">            application/problem+json:</w:t>
      </w:r>
    </w:p>
    <w:p w14:paraId="7257F4A2" w14:textId="77777777" w:rsidR="000B6DA7" w:rsidRDefault="000B6DA7" w:rsidP="000B6DA7">
      <w:pPr>
        <w:pStyle w:val="PL"/>
      </w:pPr>
      <w:r>
        <w:t xml:space="preserve">              schema:</w:t>
      </w:r>
    </w:p>
    <w:p w14:paraId="3350E489" w14:textId="77777777" w:rsidR="000B6DA7" w:rsidRDefault="000B6DA7" w:rsidP="000B6DA7">
      <w:pPr>
        <w:pStyle w:val="PL"/>
      </w:pPr>
      <w:r>
        <w:t xml:space="preserve">                $ref: 'TS29571_CommonData.yaml#/components/schemas/ProblemDetails'</w:t>
      </w:r>
    </w:p>
    <w:p w14:paraId="415C3502" w14:textId="77777777" w:rsidR="000B6DA7" w:rsidRDefault="000B6DA7" w:rsidP="000B6DA7">
      <w:pPr>
        <w:pStyle w:val="PL"/>
        <w:rPr>
          <w:noProof w:val="0"/>
        </w:rPr>
      </w:pPr>
      <w:r>
        <w:rPr>
          <w:noProof w:val="0"/>
        </w:rPr>
        <w:t xml:space="preserve">          headers:</w:t>
      </w:r>
    </w:p>
    <w:p w14:paraId="096A7462"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53FF813B"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C0DA607"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02A71C1C"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5FEE0F2C"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4AC9033F" w14:textId="77777777" w:rsidR="000B6DA7" w:rsidRDefault="000B6DA7" w:rsidP="000B6DA7">
      <w:pPr>
        <w:pStyle w:val="PL"/>
        <w:rPr>
          <w:lang w:val="en-US"/>
        </w:rPr>
      </w:pPr>
      <w:r>
        <w:rPr>
          <w:lang w:val="en-US"/>
        </w:rPr>
        <w:t xml:space="preserve">            3gpp-Sbi-Target-Nf-Id:</w:t>
      </w:r>
    </w:p>
    <w:p w14:paraId="1C8E66D3"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1E0B6573" w14:textId="77777777" w:rsidR="000B6DA7" w:rsidRDefault="000B6DA7" w:rsidP="000B6DA7">
      <w:pPr>
        <w:pStyle w:val="PL"/>
        <w:rPr>
          <w:lang w:val="en-US"/>
        </w:rPr>
      </w:pPr>
      <w:r>
        <w:rPr>
          <w:lang w:val="en-US"/>
        </w:rPr>
        <w:t xml:space="preserve">              schema:</w:t>
      </w:r>
    </w:p>
    <w:p w14:paraId="363FBA7B" w14:textId="77777777" w:rsidR="000B6DA7" w:rsidRDefault="000B6DA7" w:rsidP="000B6DA7">
      <w:pPr>
        <w:pStyle w:val="PL"/>
        <w:rPr>
          <w:lang w:val="en-US"/>
        </w:rPr>
      </w:pPr>
      <w:r>
        <w:rPr>
          <w:lang w:val="en-US"/>
        </w:rPr>
        <w:t xml:space="preserve">                type: string</w:t>
      </w:r>
    </w:p>
    <w:p w14:paraId="45E1C205" w14:textId="77777777" w:rsidR="000B6DA7" w:rsidRDefault="000B6DA7" w:rsidP="000B6DA7">
      <w:pPr>
        <w:pStyle w:val="PL"/>
        <w:rPr>
          <w:noProof w:val="0"/>
        </w:rPr>
      </w:pPr>
      <w:r>
        <w:rPr>
          <w:noProof w:val="0"/>
        </w:rPr>
        <w:t xml:space="preserve">        '308':</w:t>
      </w:r>
    </w:p>
    <w:p w14:paraId="00DD22A5" w14:textId="77777777" w:rsidR="000B6DA7" w:rsidRDefault="000B6DA7" w:rsidP="000B6DA7">
      <w:pPr>
        <w:pStyle w:val="PL"/>
        <w:rPr>
          <w:noProof w:val="0"/>
        </w:rPr>
      </w:pPr>
      <w:r>
        <w:rPr>
          <w:noProof w:val="0"/>
        </w:rPr>
        <w:t xml:space="preserve">          description: Permanent Redirect</w:t>
      </w:r>
    </w:p>
    <w:p w14:paraId="3E86CBD7" w14:textId="77777777" w:rsidR="000B6DA7" w:rsidRDefault="000B6DA7" w:rsidP="000B6DA7">
      <w:pPr>
        <w:pStyle w:val="PL"/>
      </w:pPr>
      <w:r>
        <w:t xml:space="preserve">          content:</w:t>
      </w:r>
    </w:p>
    <w:p w14:paraId="5446BDEA" w14:textId="77777777" w:rsidR="000B6DA7" w:rsidRDefault="000B6DA7" w:rsidP="000B6DA7">
      <w:pPr>
        <w:pStyle w:val="PL"/>
      </w:pPr>
      <w:r>
        <w:t xml:space="preserve">            application/problem+json:</w:t>
      </w:r>
    </w:p>
    <w:p w14:paraId="38F091E6" w14:textId="77777777" w:rsidR="000B6DA7" w:rsidRDefault="000B6DA7" w:rsidP="000B6DA7">
      <w:pPr>
        <w:pStyle w:val="PL"/>
      </w:pPr>
      <w:r>
        <w:t xml:space="preserve">              schema:</w:t>
      </w:r>
    </w:p>
    <w:p w14:paraId="001A00DF" w14:textId="77777777" w:rsidR="000B6DA7" w:rsidRDefault="000B6DA7" w:rsidP="000B6DA7">
      <w:pPr>
        <w:pStyle w:val="PL"/>
      </w:pPr>
      <w:r>
        <w:t xml:space="preserve">                $ref: 'TS29571_CommonData.yaml#/components/schemas/ProblemDetails'</w:t>
      </w:r>
    </w:p>
    <w:p w14:paraId="00A0161A" w14:textId="77777777" w:rsidR="000B6DA7" w:rsidRDefault="000B6DA7" w:rsidP="000B6DA7">
      <w:pPr>
        <w:pStyle w:val="PL"/>
        <w:rPr>
          <w:noProof w:val="0"/>
        </w:rPr>
      </w:pPr>
      <w:r>
        <w:rPr>
          <w:noProof w:val="0"/>
        </w:rPr>
        <w:t xml:space="preserve">          headers:</w:t>
      </w:r>
    </w:p>
    <w:p w14:paraId="187C8192"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7B8380A2" w14:textId="77777777" w:rsidR="000B6DA7" w:rsidRDefault="000B6DA7" w:rsidP="000B6DA7">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EEACE05"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10EE89BC"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2A26A4C6"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278C119A" w14:textId="77777777" w:rsidR="000B6DA7" w:rsidRDefault="000B6DA7" w:rsidP="000B6DA7">
      <w:pPr>
        <w:pStyle w:val="PL"/>
        <w:rPr>
          <w:lang w:val="en-US"/>
        </w:rPr>
      </w:pPr>
      <w:r>
        <w:rPr>
          <w:lang w:val="en-US"/>
        </w:rPr>
        <w:t xml:space="preserve">            3gpp-Sbi-Target-Nf-Id:</w:t>
      </w:r>
    </w:p>
    <w:p w14:paraId="438C1A56"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70DB2377" w14:textId="77777777" w:rsidR="000B6DA7" w:rsidRDefault="000B6DA7" w:rsidP="000B6DA7">
      <w:pPr>
        <w:pStyle w:val="PL"/>
        <w:rPr>
          <w:lang w:val="en-US"/>
        </w:rPr>
      </w:pPr>
      <w:r>
        <w:rPr>
          <w:lang w:val="en-US"/>
        </w:rPr>
        <w:t xml:space="preserve">              schema:</w:t>
      </w:r>
    </w:p>
    <w:p w14:paraId="21EC7E59" w14:textId="77777777" w:rsidR="000B6DA7" w:rsidRDefault="000B6DA7" w:rsidP="000B6DA7">
      <w:pPr>
        <w:pStyle w:val="PL"/>
        <w:rPr>
          <w:lang w:val="en-US"/>
        </w:rPr>
      </w:pPr>
      <w:r>
        <w:rPr>
          <w:lang w:val="en-US"/>
        </w:rPr>
        <w:t xml:space="preserve">                type: string</w:t>
      </w:r>
    </w:p>
    <w:p w14:paraId="08B7E863" w14:textId="77777777" w:rsidR="000B6DA7" w:rsidRDefault="000B6DA7" w:rsidP="000B6DA7">
      <w:pPr>
        <w:pStyle w:val="PL"/>
        <w:rPr>
          <w:lang w:val="en-US" w:eastAsia="es-ES"/>
        </w:rPr>
      </w:pPr>
      <w:r>
        <w:rPr>
          <w:lang w:val="en-US" w:eastAsia="es-ES"/>
        </w:rPr>
        <w:t xml:space="preserve">        '400':</w:t>
      </w:r>
    </w:p>
    <w:p w14:paraId="125ADF75" w14:textId="77777777" w:rsidR="000B6DA7" w:rsidRDefault="000B6DA7" w:rsidP="000B6DA7">
      <w:pPr>
        <w:pStyle w:val="PL"/>
        <w:rPr>
          <w:lang w:val="en-US" w:eastAsia="es-ES"/>
        </w:rPr>
      </w:pPr>
      <w:r>
        <w:rPr>
          <w:lang w:val="en-US" w:eastAsia="es-ES"/>
        </w:rPr>
        <w:t xml:space="preserve">          $ref: 'TS29571_CommonData.yaml#/components/responses/400'</w:t>
      </w:r>
    </w:p>
    <w:p w14:paraId="433B358A" w14:textId="77777777" w:rsidR="000B6DA7" w:rsidRDefault="000B6DA7" w:rsidP="000B6DA7">
      <w:pPr>
        <w:pStyle w:val="PL"/>
        <w:rPr>
          <w:lang w:val="en-US" w:eastAsia="es-ES"/>
        </w:rPr>
      </w:pPr>
      <w:r>
        <w:rPr>
          <w:lang w:val="en-US" w:eastAsia="es-ES"/>
        </w:rPr>
        <w:t xml:space="preserve">        '401':</w:t>
      </w:r>
    </w:p>
    <w:p w14:paraId="5181C526" w14:textId="77777777" w:rsidR="000B6DA7" w:rsidRDefault="000B6DA7" w:rsidP="000B6DA7">
      <w:pPr>
        <w:pStyle w:val="PL"/>
        <w:rPr>
          <w:lang w:val="en-US" w:eastAsia="es-ES"/>
        </w:rPr>
      </w:pPr>
      <w:r>
        <w:rPr>
          <w:lang w:val="en-US" w:eastAsia="es-ES"/>
        </w:rPr>
        <w:t xml:space="preserve">          $ref: 'TS29571_CommonData.yaml#/components/responses/401'</w:t>
      </w:r>
    </w:p>
    <w:p w14:paraId="7A7530B9" w14:textId="77777777" w:rsidR="000B6DA7" w:rsidRDefault="000B6DA7" w:rsidP="000B6DA7">
      <w:pPr>
        <w:pStyle w:val="PL"/>
        <w:rPr>
          <w:lang w:val="en-US" w:eastAsia="es-ES"/>
        </w:rPr>
      </w:pPr>
      <w:r>
        <w:rPr>
          <w:lang w:val="en-US" w:eastAsia="es-ES"/>
        </w:rPr>
        <w:t xml:space="preserve">        '403':</w:t>
      </w:r>
    </w:p>
    <w:p w14:paraId="7CDB14F3" w14:textId="77777777" w:rsidR="000B6DA7" w:rsidRDefault="000B6DA7" w:rsidP="000B6DA7">
      <w:pPr>
        <w:pStyle w:val="PL"/>
        <w:rPr>
          <w:lang w:val="en-US" w:eastAsia="es-ES"/>
        </w:rPr>
      </w:pPr>
      <w:r>
        <w:rPr>
          <w:lang w:val="en-US" w:eastAsia="es-ES"/>
        </w:rPr>
        <w:t xml:space="preserve">          $ref: 'TS29571_CommonData.yaml#/components/responses/403'</w:t>
      </w:r>
    </w:p>
    <w:p w14:paraId="7BBFB645" w14:textId="77777777" w:rsidR="000B6DA7" w:rsidRDefault="000B6DA7" w:rsidP="000B6DA7">
      <w:pPr>
        <w:pStyle w:val="PL"/>
        <w:rPr>
          <w:lang w:val="en-US" w:eastAsia="es-ES"/>
        </w:rPr>
      </w:pPr>
      <w:r>
        <w:rPr>
          <w:lang w:val="en-US" w:eastAsia="es-ES"/>
        </w:rPr>
        <w:t xml:space="preserve">        '404':</w:t>
      </w:r>
    </w:p>
    <w:p w14:paraId="04C068FC" w14:textId="77777777" w:rsidR="000B6DA7" w:rsidRDefault="000B6DA7" w:rsidP="000B6DA7">
      <w:pPr>
        <w:pStyle w:val="PL"/>
        <w:rPr>
          <w:lang w:val="en-US" w:eastAsia="es-ES"/>
        </w:rPr>
      </w:pPr>
      <w:r>
        <w:rPr>
          <w:lang w:val="en-US" w:eastAsia="es-ES"/>
        </w:rPr>
        <w:t xml:space="preserve">          $ref: 'TS29571_CommonData.yaml#/components/responses/404'</w:t>
      </w:r>
    </w:p>
    <w:p w14:paraId="64883F05" w14:textId="77777777" w:rsidR="000B6DA7" w:rsidRDefault="000B6DA7" w:rsidP="000B6DA7">
      <w:pPr>
        <w:pStyle w:val="PL"/>
        <w:rPr>
          <w:lang w:val="en-US" w:eastAsia="es-ES"/>
        </w:rPr>
      </w:pPr>
      <w:r>
        <w:rPr>
          <w:lang w:val="en-US" w:eastAsia="es-ES"/>
        </w:rPr>
        <w:t xml:space="preserve">        '406':</w:t>
      </w:r>
    </w:p>
    <w:p w14:paraId="59E69ADA" w14:textId="77777777" w:rsidR="000B6DA7" w:rsidRDefault="000B6DA7" w:rsidP="000B6DA7">
      <w:pPr>
        <w:pStyle w:val="PL"/>
        <w:rPr>
          <w:lang w:val="en-US" w:eastAsia="es-ES"/>
        </w:rPr>
      </w:pPr>
      <w:r>
        <w:rPr>
          <w:lang w:val="en-US" w:eastAsia="es-ES"/>
        </w:rPr>
        <w:t xml:space="preserve">          $ref: 'TS29571_CommonData.yaml#/components/responses/406'</w:t>
      </w:r>
    </w:p>
    <w:p w14:paraId="7ECF7695" w14:textId="77777777" w:rsidR="000B6DA7" w:rsidRDefault="000B6DA7" w:rsidP="000B6DA7">
      <w:pPr>
        <w:pStyle w:val="PL"/>
        <w:rPr>
          <w:lang w:val="en-US" w:eastAsia="es-ES"/>
        </w:rPr>
      </w:pPr>
      <w:r>
        <w:rPr>
          <w:lang w:val="en-US" w:eastAsia="es-ES"/>
        </w:rPr>
        <w:t xml:space="preserve">        '429':</w:t>
      </w:r>
    </w:p>
    <w:p w14:paraId="780526B7" w14:textId="77777777" w:rsidR="000B6DA7" w:rsidRDefault="000B6DA7" w:rsidP="000B6DA7">
      <w:pPr>
        <w:pStyle w:val="PL"/>
        <w:rPr>
          <w:lang w:val="en-US" w:eastAsia="es-ES"/>
        </w:rPr>
      </w:pPr>
      <w:r>
        <w:rPr>
          <w:lang w:val="en-US" w:eastAsia="es-ES"/>
        </w:rPr>
        <w:t xml:space="preserve">          $ref: 'TS29571_CommonData.yaml#/components/responses/429'</w:t>
      </w:r>
    </w:p>
    <w:p w14:paraId="78AB2C98" w14:textId="77777777" w:rsidR="000B6DA7" w:rsidRDefault="000B6DA7" w:rsidP="000B6DA7">
      <w:pPr>
        <w:pStyle w:val="PL"/>
        <w:rPr>
          <w:lang w:val="en-US" w:eastAsia="es-ES"/>
        </w:rPr>
      </w:pPr>
      <w:r>
        <w:rPr>
          <w:lang w:val="en-US" w:eastAsia="es-ES"/>
        </w:rPr>
        <w:t xml:space="preserve">        '500':</w:t>
      </w:r>
    </w:p>
    <w:p w14:paraId="59DAB5A2" w14:textId="77777777" w:rsidR="000B6DA7" w:rsidRDefault="000B6DA7" w:rsidP="000B6DA7">
      <w:pPr>
        <w:pStyle w:val="PL"/>
        <w:rPr>
          <w:lang w:val="en-US" w:eastAsia="es-ES"/>
        </w:rPr>
      </w:pPr>
      <w:r>
        <w:rPr>
          <w:lang w:val="en-US" w:eastAsia="es-ES"/>
        </w:rPr>
        <w:t xml:space="preserve">          $ref: 'TS29571_CommonData.yaml#/components/responses/500'</w:t>
      </w:r>
    </w:p>
    <w:p w14:paraId="3676EFC7" w14:textId="77777777" w:rsidR="000B6DA7" w:rsidRDefault="000B6DA7" w:rsidP="000B6DA7">
      <w:pPr>
        <w:pStyle w:val="PL"/>
        <w:rPr>
          <w:lang w:val="en-US" w:eastAsia="es-ES"/>
        </w:rPr>
      </w:pPr>
      <w:r>
        <w:rPr>
          <w:lang w:val="en-US" w:eastAsia="es-ES"/>
        </w:rPr>
        <w:t xml:space="preserve">        '503':</w:t>
      </w:r>
    </w:p>
    <w:p w14:paraId="0BD97CAA" w14:textId="77777777" w:rsidR="000B6DA7" w:rsidRDefault="000B6DA7" w:rsidP="000B6DA7">
      <w:pPr>
        <w:pStyle w:val="PL"/>
        <w:rPr>
          <w:lang w:val="en-US" w:eastAsia="es-ES"/>
        </w:rPr>
      </w:pPr>
      <w:r>
        <w:rPr>
          <w:lang w:val="en-US" w:eastAsia="es-ES"/>
        </w:rPr>
        <w:t xml:space="preserve">          $ref: 'TS29571_CommonData.yaml#/components/responses/503'</w:t>
      </w:r>
    </w:p>
    <w:p w14:paraId="3190314B" w14:textId="77777777" w:rsidR="000B6DA7" w:rsidRDefault="000B6DA7" w:rsidP="000B6DA7">
      <w:pPr>
        <w:pStyle w:val="PL"/>
        <w:rPr>
          <w:lang w:val="en-US" w:eastAsia="es-ES"/>
        </w:rPr>
      </w:pPr>
      <w:r>
        <w:rPr>
          <w:lang w:val="en-US" w:eastAsia="es-ES"/>
        </w:rPr>
        <w:t xml:space="preserve">        default:</w:t>
      </w:r>
    </w:p>
    <w:p w14:paraId="03BFD22E" w14:textId="77777777" w:rsidR="000B6DA7" w:rsidRDefault="000B6DA7" w:rsidP="000B6DA7">
      <w:pPr>
        <w:pStyle w:val="PL"/>
        <w:rPr>
          <w:lang w:val="en-US" w:eastAsia="es-ES"/>
        </w:rPr>
      </w:pPr>
      <w:r>
        <w:rPr>
          <w:lang w:val="en-US" w:eastAsia="es-ES"/>
        </w:rPr>
        <w:t xml:space="preserve">          $ref: 'TS29571_CommonData.yaml#/components/responses/default'</w:t>
      </w:r>
    </w:p>
    <w:p w14:paraId="70EEF092" w14:textId="77777777" w:rsidR="000B6DA7" w:rsidRDefault="000B6DA7" w:rsidP="000B6DA7">
      <w:pPr>
        <w:pStyle w:val="PL"/>
        <w:rPr>
          <w:lang w:val="en-US" w:eastAsia="es-ES"/>
        </w:rPr>
      </w:pPr>
      <w:r>
        <w:rPr>
          <w:lang w:val="en-US" w:eastAsia="es-ES"/>
        </w:rPr>
        <w:t xml:space="preserve">    put:</w:t>
      </w:r>
    </w:p>
    <w:p w14:paraId="19900448" w14:textId="77777777" w:rsidR="000B6DA7" w:rsidRDefault="000B6DA7" w:rsidP="000B6DA7">
      <w:pPr>
        <w:pStyle w:val="PL"/>
        <w:rPr>
          <w:rFonts w:cs="Courier New"/>
          <w:szCs w:val="16"/>
          <w:lang w:val="en-US"/>
        </w:rPr>
      </w:pPr>
      <w:r>
        <w:rPr>
          <w:rFonts w:cs="Courier New"/>
          <w:szCs w:val="16"/>
          <w:lang w:val="en-US"/>
        </w:rPr>
        <w:t xml:space="preserve">      summary: "Modifies an existing Individual Policy Control Events Subscription "</w:t>
      </w:r>
    </w:p>
    <w:p w14:paraId="4500FFB8" w14:textId="77777777" w:rsidR="000B6DA7" w:rsidRDefault="000B6DA7" w:rsidP="000B6DA7">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525F0D36" w14:textId="77777777" w:rsidR="000B6DA7" w:rsidRDefault="000B6DA7" w:rsidP="000B6DA7">
      <w:pPr>
        <w:pStyle w:val="PL"/>
        <w:rPr>
          <w:rFonts w:cs="Courier New"/>
          <w:szCs w:val="16"/>
          <w:lang w:val="en-US"/>
        </w:rPr>
      </w:pPr>
      <w:r>
        <w:rPr>
          <w:rFonts w:cs="Courier New"/>
          <w:szCs w:val="16"/>
          <w:lang w:val="en-US"/>
        </w:rPr>
        <w:t xml:space="preserve">      tags:</w:t>
      </w:r>
    </w:p>
    <w:p w14:paraId="238AA284" w14:textId="77777777" w:rsidR="000B6DA7" w:rsidRDefault="000B6DA7" w:rsidP="000B6DA7">
      <w:pPr>
        <w:pStyle w:val="PL"/>
        <w:rPr>
          <w:rFonts w:cs="Courier New"/>
          <w:szCs w:val="16"/>
          <w:lang w:val="en-US"/>
        </w:rPr>
      </w:pPr>
      <w:r>
        <w:rPr>
          <w:rFonts w:cs="Courier New"/>
          <w:szCs w:val="16"/>
          <w:lang w:val="en-US"/>
        </w:rPr>
        <w:t xml:space="preserve">        - Individual Policy Control Events Subscription (Document)</w:t>
      </w:r>
    </w:p>
    <w:p w14:paraId="188969E3" w14:textId="77777777" w:rsidR="000B6DA7" w:rsidRDefault="000B6DA7" w:rsidP="000B6DA7">
      <w:pPr>
        <w:pStyle w:val="PL"/>
        <w:rPr>
          <w:lang w:val="en-US" w:eastAsia="es-ES"/>
        </w:rPr>
      </w:pPr>
      <w:r>
        <w:rPr>
          <w:lang w:val="en-US" w:eastAsia="es-ES"/>
        </w:rPr>
        <w:t xml:space="preserve">      requestBody:</w:t>
      </w:r>
    </w:p>
    <w:p w14:paraId="6AAFEB53" w14:textId="77777777" w:rsidR="000B6DA7" w:rsidRDefault="000B6DA7" w:rsidP="000B6DA7">
      <w:pPr>
        <w:pStyle w:val="PL"/>
        <w:rPr>
          <w:lang w:val="en-US" w:eastAsia="es-ES"/>
        </w:rPr>
      </w:pPr>
      <w:r>
        <w:rPr>
          <w:lang w:val="en-US" w:eastAsia="es-ES"/>
        </w:rPr>
        <w:t xml:space="preserve">        required: true</w:t>
      </w:r>
    </w:p>
    <w:p w14:paraId="79E3C264" w14:textId="77777777" w:rsidR="000B6DA7" w:rsidRDefault="000B6DA7" w:rsidP="000B6DA7">
      <w:pPr>
        <w:pStyle w:val="PL"/>
        <w:rPr>
          <w:lang w:val="en-US" w:eastAsia="es-ES"/>
        </w:rPr>
      </w:pPr>
      <w:r>
        <w:rPr>
          <w:lang w:val="en-US" w:eastAsia="es-ES"/>
        </w:rPr>
        <w:t xml:space="preserve">        content:</w:t>
      </w:r>
    </w:p>
    <w:p w14:paraId="31A55E1B" w14:textId="77777777" w:rsidR="000B6DA7" w:rsidRDefault="000B6DA7" w:rsidP="000B6DA7">
      <w:pPr>
        <w:pStyle w:val="PL"/>
        <w:rPr>
          <w:lang w:val="en-US" w:eastAsia="es-ES"/>
        </w:rPr>
      </w:pPr>
      <w:r>
        <w:rPr>
          <w:lang w:val="en-US" w:eastAsia="es-ES"/>
        </w:rPr>
        <w:t xml:space="preserve">          application/json:</w:t>
      </w:r>
    </w:p>
    <w:p w14:paraId="3017FB51" w14:textId="77777777" w:rsidR="000B6DA7" w:rsidRDefault="000B6DA7" w:rsidP="000B6DA7">
      <w:pPr>
        <w:pStyle w:val="PL"/>
        <w:rPr>
          <w:lang w:val="en-US" w:eastAsia="es-ES"/>
        </w:rPr>
      </w:pPr>
      <w:r>
        <w:rPr>
          <w:lang w:val="en-US" w:eastAsia="es-ES"/>
        </w:rPr>
        <w:t xml:space="preserve">            schema:</w:t>
      </w:r>
    </w:p>
    <w:p w14:paraId="23110D2C" w14:textId="77777777" w:rsidR="000B6DA7" w:rsidRDefault="000B6DA7" w:rsidP="000B6DA7">
      <w:pPr>
        <w:pStyle w:val="PL"/>
        <w:rPr>
          <w:lang w:val="en-US" w:eastAsia="es-ES"/>
        </w:rPr>
      </w:pPr>
      <w:r>
        <w:rPr>
          <w:lang w:val="en-US" w:eastAsia="es-ES"/>
        </w:rPr>
        <w:t xml:space="preserve">              $ref: '#/components/schemas/PcEventExposureSubsc'</w:t>
      </w:r>
    </w:p>
    <w:p w14:paraId="6033140B" w14:textId="77777777" w:rsidR="000B6DA7" w:rsidRDefault="000B6DA7" w:rsidP="000B6DA7">
      <w:pPr>
        <w:pStyle w:val="PL"/>
        <w:rPr>
          <w:lang w:val="en-US" w:eastAsia="es-ES"/>
        </w:rPr>
      </w:pPr>
      <w:r>
        <w:rPr>
          <w:lang w:val="en-US" w:eastAsia="es-ES"/>
        </w:rPr>
        <w:t xml:space="preserve">      parameters:</w:t>
      </w:r>
    </w:p>
    <w:p w14:paraId="2294D9A4" w14:textId="77777777" w:rsidR="000B6DA7" w:rsidRDefault="000B6DA7" w:rsidP="000B6DA7">
      <w:pPr>
        <w:pStyle w:val="PL"/>
        <w:rPr>
          <w:lang w:val="en-US" w:eastAsia="es-ES"/>
        </w:rPr>
      </w:pPr>
      <w:r>
        <w:rPr>
          <w:lang w:val="en-US" w:eastAsia="es-ES"/>
        </w:rPr>
        <w:t xml:space="preserve">        - name: subscriptionId</w:t>
      </w:r>
    </w:p>
    <w:p w14:paraId="436E34C8" w14:textId="77777777" w:rsidR="000B6DA7" w:rsidRDefault="000B6DA7" w:rsidP="000B6DA7">
      <w:pPr>
        <w:pStyle w:val="PL"/>
        <w:rPr>
          <w:lang w:val="en-US" w:eastAsia="es-ES"/>
        </w:rPr>
      </w:pPr>
      <w:r>
        <w:rPr>
          <w:lang w:val="en-US" w:eastAsia="es-ES"/>
        </w:rPr>
        <w:t xml:space="preserve">          in: path</w:t>
      </w:r>
    </w:p>
    <w:p w14:paraId="75EBAC14" w14:textId="77777777" w:rsidR="000B6DA7" w:rsidRDefault="000B6DA7" w:rsidP="000B6DA7">
      <w:pPr>
        <w:pStyle w:val="PL"/>
        <w:rPr>
          <w:lang w:val="en-US" w:eastAsia="es-ES"/>
        </w:rPr>
      </w:pPr>
      <w:r>
        <w:rPr>
          <w:lang w:val="en-US" w:eastAsia="es-ES"/>
        </w:rPr>
        <w:t xml:space="preserve">          description: Policy Control Event Subscription ID</w:t>
      </w:r>
    </w:p>
    <w:p w14:paraId="6D3569C8" w14:textId="77777777" w:rsidR="000B6DA7" w:rsidRDefault="000B6DA7" w:rsidP="000B6DA7">
      <w:pPr>
        <w:pStyle w:val="PL"/>
        <w:rPr>
          <w:lang w:val="en-US" w:eastAsia="es-ES"/>
        </w:rPr>
      </w:pPr>
      <w:r>
        <w:rPr>
          <w:lang w:val="en-US" w:eastAsia="es-ES"/>
        </w:rPr>
        <w:t xml:space="preserve">          required: true</w:t>
      </w:r>
    </w:p>
    <w:p w14:paraId="35281ADD" w14:textId="77777777" w:rsidR="000B6DA7" w:rsidRDefault="000B6DA7" w:rsidP="000B6DA7">
      <w:pPr>
        <w:pStyle w:val="PL"/>
        <w:rPr>
          <w:lang w:val="en-US" w:eastAsia="es-ES"/>
        </w:rPr>
      </w:pPr>
      <w:r>
        <w:rPr>
          <w:lang w:val="en-US" w:eastAsia="es-ES"/>
        </w:rPr>
        <w:t xml:space="preserve">          schema:</w:t>
      </w:r>
    </w:p>
    <w:p w14:paraId="5E9B57D7" w14:textId="77777777" w:rsidR="000B6DA7" w:rsidRDefault="000B6DA7" w:rsidP="000B6DA7">
      <w:pPr>
        <w:pStyle w:val="PL"/>
        <w:rPr>
          <w:lang w:val="en-US" w:eastAsia="es-ES"/>
        </w:rPr>
      </w:pPr>
      <w:r>
        <w:rPr>
          <w:lang w:val="en-US" w:eastAsia="es-ES"/>
        </w:rPr>
        <w:t xml:space="preserve">            type: string</w:t>
      </w:r>
    </w:p>
    <w:p w14:paraId="0885BEDB" w14:textId="77777777" w:rsidR="000B6DA7" w:rsidRDefault="000B6DA7" w:rsidP="000B6DA7">
      <w:pPr>
        <w:pStyle w:val="PL"/>
        <w:rPr>
          <w:lang w:val="en-US" w:eastAsia="es-ES"/>
        </w:rPr>
      </w:pPr>
      <w:r>
        <w:rPr>
          <w:lang w:val="en-US" w:eastAsia="es-ES"/>
        </w:rPr>
        <w:t xml:space="preserve">      responses:</w:t>
      </w:r>
    </w:p>
    <w:p w14:paraId="0DF792AE" w14:textId="77777777" w:rsidR="000B6DA7" w:rsidRDefault="000B6DA7" w:rsidP="000B6DA7">
      <w:pPr>
        <w:pStyle w:val="PL"/>
        <w:rPr>
          <w:lang w:val="en-US" w:eastAsia="es-ES"/>
        </w:rPr>
      </w:pPr>
      <w:r>
        <w:rPr>
          <w:lang w:val="en-US" w:eastAsia="es-ES"/>
        </w:rPr>
        <w:t xml:space="preserve">        '200':</w:t>
      </w:r>
    </w:p>
    <w:p w14:paraId="6DC2DCBF" w14:textId="77777777" w:rsidR="000B6DA7" w:rsidRDefault="000B6DA7" w:rsidP="000B6DA7">
      <w:pPr>
        <w:pStyle w:val="PL"/>
        <w:rPr>
          <w:lang w:val="en-US" w:eastAsia="es-ES"/>
        </w:rPr>
      </w:pPr>
      <w:r>
        <w:rPr>
          <w:lang w:val="en-US" w:eastAsia="es-ES"/>
        </w:rPr>
        <w:t xml:space="preserve">          description: OK. Resource was succesfully modified and representation is returned</w:t>
      </w:r>
    </w:p>
    <w:p w14:paraId="679B8CC9" w14:textId="77777777" w:rsidR="000B6DA7" w:rsidRDefault="000B6DA7" w:rsidP="000B6DA7">
      <w:pPr>
        <w:pStyle w:val="PL"/>
        <w:rPr>
          <w:lang w:val="en-US" w:eastAsia="es-ES"/>
        </w:rPr>
      </w:pPr>
      <w:r>
        <w:rPr>
          <w:lang w:val="en-US" w:eastAsia="es-ES"/>
        </w:rPr>
        <w:t xml:space="preserve">          content:</w:t>
      </w:r>
    </w:p>
    <w:p w14:paraId="5574EF88" w14:textId="77777777" w:rsidR="000B6DA7" w:rsidRDefault="000B6DA7" w:rsidP="000B6DA7">
      <w:pPr>
        <w:pStyle w:val="PL"/>
        <w:rPr>
          <w:lang w:val="en-US" w:eastAsia="es-ES"/>
        </w:rPr>
      </w:pPr>
      <w:r>
        <w:rPr>
          <w:lang w:val="en-US" w:eastAsia="es-ES"/>
        </w:rPr>
        <w:t xml:space="preserve">            application/json:</w:t>
      </w:r>
    </w:p>
    <w:p w14:paraId="02161F8F" w14:textId="77777777" w:rsidR="000B6DA7" w:rsidRDefault="000B6DA7" w:rsidP="000B6DA7">
      <w:pPr>
        <w:pStyle w:val="PL"/>
        <w:rPr>
          <w:lang w:val="en-US" w:eastAsia="es-ES"/>
        </w:rPr>
      </w:pPr>
      <w:r>
        <w:rPr>
          <w:lang w:val="en-US" w:eastAsia="es-ES"/>
        </w:rPr>
        <w:t xml:space="preserve">              schema:</w:t>
      </w:r>
    </w:p>
    <w:p w14:paraId="25C55AB0" w14:textId="77777777" w:rsidR="000B6DA7" w:rsidRDefault="000B6DA7" w:rsidP="000B6DA7">
      <w:pPr>
        <w:pStyle w:val="PL"/>
        <w:rPr>
          <w:lang w:val="en-US" w:eastAsia="es-ES"/>
        </w:rPr>
      </w:pPr>
      <w:r>
        <w:rPr>
          <w:lang w:val="en-US" w:eastAsia="es-ES"/>
        </w:rPr>
        <w:t xml:space="preserve">                $ref: '#/components/schemas/PcEventExposureSubsc'</w:t>
      </w:r>
    </w:p>
    <w:p w14:paraId="1F34CC16" w14:textId="77777777" w:rsidR="000B6DA7" w:rsidRDefault="000B6DA7" w:rsidP="000B6DA7">
      <w:pPr>
        <w:pStyle w:val="PL"/>
        <w:rPr>
          <w:lang w:val="en-US" w:eastAsia="es-ES"/>
        </w:rPr>
      </w:pPr>
      <w:r>
        <w:rPr>
          <w:lang w:val="en-US" w:eastAsia="es-ES"/>
        </w:rPr>
        <w:t xml:space="preserve">        '204':</w:t>
      </w:r>
    </w:p>
    <w:p w14:paraId="478630AC" w14:textId="77777777" w:rsidR="000B6DA7" w:rsidRDefault="000B6DA7" w:rsidP="000B6DA7">
      <w:pPr>
        <w:pStyle w:val="PL"/>
        <w:rPr>
          <w:lang w:val="en-US" w:eastAsia="es-ES"/>
        </w:rPr>
      </w:pPr>
      <w:r>
        <w:rPr>
          <w:lang w:val="en-US" w:eastAsia="es-ES"/>
        </w:rPr>
        <w:t xml:space="preserve">          description: No Content. Resource was succesfully modified</w:t>
      </w:r>
    </w:p>
    <w:p w14:paraId="020617AC" w14:textId="77777777" w:rsidR="000B6DA7" w:rsidRDefault="000B6DA7" w:rsidP="000B6DA7">
      <w:pPr>
        <w:pStyle w:val="PL"/>
        <w:rPr>
          <w:noProof w:val="0"/>
        </w:rPr>
      </w:pPr>
      <w:r>
        <w:rPr>
          <w:noProof w:val="0"/>
        </w:rPr>
        <w:t xml:space="preserve">        '307':</w:t>
      </w:r>
    </w:p>
    <w:p w14:paraId="3EC6C527" w14:textId="77777777" w:rsidR="000B6DA7" w:rsidRDefault="000B6DA7" w:rsidP="000B6DA7">
      <w:pPr>
        <w:pStyle w:val="PL"/>
        <w:rPr>
          <w:noProof w:val="0"/>
        </w:rPr>
      </w:pPr>
      <w:r>
        <w:rPr>
          <w:noProof w:val="0"/>
        </w:rPr>
        <w:t xml:space="preserve">          description: Temporary Redirect</w:t>
      </w:r>
    </w:p>
    <w:p w14:paraId="6A862E54" w14:textId="77777777" w:rsidR="000B6DA7" w:rsidRDefault="000B6DA7" w:rsidP="000B6DA7">
      <w:pPr>
        <w:pStyle w:val="PL"/>
      </w:pPr>
      <w:r>
        <w:t xml:space="preserve">          content:</w:t>
      </w:r>
    </w:p>
    <w:p w14:paraId="38AC3019" w14:textId="77777777" w:rsidR="000B6DA7" w:rsidRDefault="000B6DA7" w:rsidP="000B6DA7">
      <w:pPr>
        <w:pStyle w:val="PL"/>
      </w:pPr>
      <w:r>
        <w:t xml:space="preserve">            application/problem+json:</w:t>
      </w:r>
    </w:p>
    <w:p w14:paraId="40BDF1EB" w14:textId="77777777" w:rsidR="000B6DA7" w:rsidRDefault="000B6DA7" w:rsidP="000B6DA7">
      <w:pPr>
        <w:pStyle w:val="PL"/>
      </w:pPr>
      <w:r>
        <w:t xml:space="preserve">              schema:</w:t>
      </w:r>
    </w:p>
    <w:p w14:paraId="51F69F1C" w14:textId="77777777" w:rsidR="000B6DA7" w:rsidRDefault="000B6DA7" w:rsidP="000B6DA7">
      <w:pPr>
        <w:pStyle w:val="PL"/>
      </w:pPr>
      <w:r>
        <w:t xml:space="preserve">                $ref: 'TS29571_CommonData.yaml#/components/schemas/ProblemDetails'</w:t>
      </w:r>
    </w:p>
    <w:p w14:paraId="7D42CDBC" w14:textId="77777777" w:rsidR="000B6DA7" w:rsidRDefault="000B6DA7" w:rsidP="000B6DA7">
      <w:pPr>
        <w:pStyle w:val="PL"/>
        <w:rPr>
          <w:noProof w:val="0"/>
        </w:rPr>
      </w:pPr>
      <w:r>
        <w:rPr>
          <w:noProof w:val="0"/>
        </w:rPr>
        <w:t xml:space="preserve">          headers:</w:t>
      </w:r>
    </w:p>
    <w:p w14:paraId="06DB99F7"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31AE452A"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5A02B16"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6CA1A1C3"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0FC7AD94"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7A5AC46E" w14:textId="77777777" w:rsidR="000B6DA7" w:rsidRDefault="000B6DA7" w:rsidP="000B6DA7">
      <w:pPr>
        <w:pStyle w:val="PL"/>
        <w:rPr>
          <w:lang w:val="en-US"/>
        </w:rPr>
      </w:pPr>
      <w:r>
        <w:rPr>
          <w:lang w:val="en-US"/>
        </w:rPr>
        <w:t xml:space="preserve">            3gpp-Sbi-Target-Nf-Id:</w:t>
      </w:r>
    </w:p>
    <w:p w14:paraId="072E9C9C"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223ACED6" w14:textId="77777777" w:rsidR="000B6DA7" w:rsidRDefault="000B6DA7" w:rsidP="000B6DA7">
      <w:pPr>
        <w:pStyle w:val="PL"/>
        <w:rPr>
          <w:lang w:val="en-US"/>
        </w:rPr>
      </w:pPr>
      <w:r>
        <w:rPr>
          <w:lang w:val="en-US"/>
        </w:rPr>
        <w:t xml:space="preserve">              schema:</w:t>
      </w:r>
    </w:p>
    <w:p w14:paraId="451DAA21" w14:textId="77777777" w:rsidR="000B6DA7" w:rsidRDefault="000B6DA7" w:rsidP="000B6DA7">
      <w:pPr>
        <w:pStyle w:val="PL"/>
        <w:rPr>
          <w:lang w:val="en-US"/>
        </w:rPr>
      </w:pPr>
      <w:r>
        <w:rPr>
          <w:lang w:val="en-US"/>
        </w:rPr>
        <w:t xml:space="preserve">                type: string</w:t>
      </w:r>
    </w:p>
    <w:p w14:paraId="1E148B48" w14:textId="77777777" w:rsidR="000B6DA7" w:rsidRDefault="000B6DA7" w:rsidP="000B6DA7">
      <w:pPr>
        <w:pStyle w:val="PL"/>
        <w:rPr>
          <w:noProof w:val="0"/>
        </w:rPr>
      </w:pPr>
      <w:r>
        <w:rPr>
          <w:noProof w:val="0"/>
        </w:rPr>
        <w:t xml:space="preserve">        '308':</w:t>
      </w:r>
    </w:p>
    <w:p w14:paraId="15301416" w14:textId="77777777" w:rsidR="000B6DA7" w:rsidRDefault="000B6DA7" w:rsidP="000B6DA7">
      <w:pPr>
        <w:pStyle w:val="PL"/>
        <w:rPr>
          <w:noProof w:val="0"/>
        </w:rPr>
      </w:pPr>
      <w:r>
        <w:rPr>
          <w:noProof w:val="0"/>
        </w:rPr>
        <w:t xml:space="preserve">          description: Permanent Redirect</w:t>
      </w:r>
    </w:p>
    <w:p w14:paraId="707F5C0B" w14:textId="77777777" w:rsidR="000B6DA7" w:rsidRDefault="000B6DA7" w:rsidP="000B6DA7">
      <w:pPr>
        <w:pStyle w:val="PL"/>
      </w:pPr>
      <w:r>
        <w:t xml:space="preserve">          content:</w:t>
      </w:r>
    </w:p>
    <w:p w14:paraId="60FAF9D8" w14:textId="77777777" w:rsidR="000B6DA7" w:rsidRDefault="000B6DA7" w:rsidP="000B6DA7">
      <w:pPr>
        <w:pStyle w:val="PL"/>
      </w:pPr>
      <w:r>
        <w:t xml:space="preserve">            application/problem+json:</w:t>
      </w:r>
    </w:p>
    <w:p w14:paraId="174FCA62" w14:textId="77777777" w:rsidR="000B6DA7" w:rsidRDefault="000B6DA7" w:rsidP="000B6DA7">
      <w:pPr>
        <w:pStyle w:val="PL"/>
      </w:pPr>
      <w:r>
        <w:t xml:space="preserve">              schema:</w:t>
      </w:r>
    </w:p>
    <w:p w14:paraId="6B13CF31" w14:textId="77777777" w:rsidR="000B6DA7" w:rsidRDefault="000B6DA7" w:rsidP="000B6DA7">
      <w:pPr>
        <w:pStyle w:val="PL"/>
      </w:pPr>
      <w:r>
        <w:lastRenderedPageBreak/>
        <w:t xml:space="preserve">                $ref: 'TS29571_CommonData.yaml#/components/schemas/ProblemDetails'</w:t>
      </w:r>
    </w:p>
    <w:p w14:paraId="7200707A" w14:textId="77777777" w:rsidR="000B6DA7" w:rsidRDefault="000B6DA7" w:rsidP="000B6DA7">
      <w:pPr>
        <w:pStyle w:val="PL"/>
        <w:rPr>
          <w:noProof w:val="0"/>
        </w:rPr>
      </w:pPr>
      <w:r>
        <w:rPr>
          <w:noProof w:val="0"/>
        </w:rPr>
        <w:t xml:space="preserve">          headers:</w:t>
      </w:r>
    </w:p>
    <w:p w14:paraId="15E7E4E5"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7C44E04E"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95E1C99"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2A7C1AFC"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762403B2"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5EAEAECF" w14:textId="77777777" w:rsidR="000B6DA7" w:rsidRDefault="000B6DA7" w:rsidP="000B6DA7">
      <w:pPr>
        <w:pStyle w:val="PL"/>
        <w:rPr>
          <w:lang w:val="en-US"/>
        </w:rPr>
      </w:pPr>
      <w:r>
        <w:rPr>
          <w:lang w:val="en-US"/>
        </w:rPr>
        <w:t xml:space="preserve">            3gpp-Sbi-Target-Nf-Id:</w:t>
      </w:r>
    </w:p>
    <w:p w14:paraId="6E7531CF"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2104C0A5" w14:textId="77777777" w:rsidR="000B6DA7" w:rsidRDefault="000B6DA7" w:rsidP="000B6DA7">
      <w:pPr>
        <w:pStyle w:val="PL"/>
        <w:rPr>
          <w:lang w:val="en-US"/>
        </w:rPr>
      </w:pPr>
      <w:r>
        <w:rPr>
          <w:lang w:val="en-US"/>
        </w:rPr>
        <w:t xml:space="preserve">              schema:</w:t>
      </w:r>
    </w:p>
    <w:p w14:paraId="4E5F49E4" w14:textId="77777777" w:rsidR="000B6DA7" w:rsidRDefault="000B6DA7" w:rsidP="000B6DA7">
      <w:pPr>
        <w:pStyle w:val="PL"/>
        <w:rPr>
          <w:lang w:val="en-US"/>
        </w:rPr>
      </w:pPr>
      <w:r>
        <w:rPr>
          <w:lang w:val="en-US"/>
        </w:rPr>
        <w:t xml:space="preserve">                type: string</w:t>
      </w:r>
    </w:p>
    <w:p w14:paraId="38A28266" w14:textId="77777777" w:rsidR="000B6DA7" w:rsidRDefault="000B6DA7" w:rsidP="000B6DA7">
      <w:pPr>
        <w:pStyle w:val="PL"/>
        <w:rPr>
          <w:lang w:val="en-US" w:eastAsia="es-ES"/>
        </w:rPr>
      </w:pPr>
      <w:r>
        <w:rPr>
          <w:lang w:val="en-US" w:eastAsia="es-ES"/>
        </w:rPr>
        <w:t xml:space="preserve">        '400':</w:t>
      </w:r>
    </w:p>
    <w:p w14:paraId="4D716356" w14:textId="77777777" w:rsidR="000B6DA7" w:rsidRDefault="000B6DA7" w:rsidP="000B6DA7">
      <w:pPr>
        <w:pStyle w:val="PL"/>
        <w:rPr>
          <w:lang w:val="en-US" w:eastAsia="es-ES"/>
        </w:rPr>
      </w:pPr>
      <w:r>
        <w:rPr>
          <w:lang w:val="en-US" w:eastAsia="es-ES"/>
        </w:rPr>
        <w:t xml:space="preserve">          $ref: 'TS29571_CommonData.yaml#/components/responses/400'</w:t>
      </w:r>
    </w:p>
    <w:p w14:paraId="11FCC3BF" w14:textId="77777777" w:rsidR="000B6DA7" w:rsidRDefault="000B6DA7" w:rsidP="000B6DA7">
      <w:pPr>
        <w:pStyle w:val="PL"/>
        <w:rPr>
          <w:lang w:val="en-US" w:eastAsia="es-ES"/>
        </w:rPr>
      </w:pPr>
      <w:r>
        <w:rPr>
          <w:lang w:val="en-US" w:eastAsia="es-ES"/>
        </w:rPr>
        <w:t xml:space="preserve">        '401':</w:t>
      </w:r>
    </w:p>
    <w:p w14:paraId="28EE2046" w14:textId="77777777" w:rsidR="000B6DA7" w:rsidRDefault="000B6DA7" w:rsidP="000B6DA7">
      <w:pPr>
        <w:pStyle w:val="PL"/>
        <w:rPr>
          <w:lang w:val="en-US" w:eastAsia="es-ES"/>
        </w:rPr>
      </w:pPr>
      <w:r>
        <w:rPr>
          <w:lang w:val="en-US" w:eastAsia="es-ES"/>
        </w:rPr>
        <w:t xml:space="preserve">          $ref: 'TS29571_CommonData.yaml#/components/responses/401'</w:t>
      </w:r>
    </w:p>
    <w:p w14:paraId="5258E583" w14:textId="77777777" w:rsidR="000B6DA7" w:rsidRDefault="000B6DA7" w:rsidP="000B6DA7">
      <w:pPr>
        <w:pStyle w:val="PL"/>
        <w:rPr>
          <w:lang w:val="en-US" w:eastAsia="es-ES"/>
        </w:rPr>
      </w:pPr>
      <w:r>
        <w:rPr>
          <w:lang w:val="en-US" w:eastAsia="es-ES"/>
        </w:rPr>
        <w:t xml:space="preserve">        '403':</w:t>
      </w:r>
    </w:p>
    <w:p w14:paraId="3769A264" w14:textId="77777777" w:rsidR="000B6DA7" w:rsidRDefault="000B6DA7" w:rsidP="000B6DA7">
      <w:pPr>
        <w:pStyle w:val="PL"/>
        <w:rPr>
          <w:lang w:val="en-US" w:eastAsia="es-ES"/>
        </w:rPr>
      </w:pPr>
      <w:r>
        <w:rPr>
          <w:lang w:val="en-US" w:eastAsia="es-ES"/>
        </w:rPr>
        <w:t xml:space="preserve">          $ref: 'TS29571_CommonData.yaml#/components/responses/403'</w:t>
      </w:r>
    </w:p>
    <w:p w14:paraId="6A879AF6" w14:textId="77777777" w:rsidR="000B6DA7" w:rsidRDefault="000B6DA7" w:rsidP="000B6DA7">
      <w:pPr>
        <w:pStyle w:val="PL"/>
        <w:rPr>
          <w:lang w:val="en-US" w:eastAsia="es-ES"/>
        </w:rPr>
      </w:pPr>
      <w:r>
        <w:rPr>
          <w:lang w:val="en-US" w:eastAsia="es-ES"/>
        </w:rPr>
        <w:t xml:space="preserve">        '404':</w:t>
      </w:r>
    </w:p>
    <w:p w14:paraId="6F50B7E4" w14:textId="77777777" w:rsidR="000B6DA7" w:rsidRDefault="000B6DA7" w:rsidP="000B6DA7">
      <w:pPr>
        <w:pStyle w:val="PL"/>
        <w:rPr>
          <w:lang w:val="en-US" w:eastAsia="es-ES"/>
        </w:rPr>
      </w:pPr>
      <w:r>
        <w:rPr>
          <w:lang w:val="en-US" w:eastAsia="es-ES"/>
        </w:rPr>
        <w:t xml:space="preserve">          $ref: 'TS29571_CommonData.yaml#/components/responses/404'</w:t>
      </w:r>
    </w:p>
    <w:p w14:paraId="06AB8E95" w14:textId="77777777" w:rsidR="000B6DA7" w:rsidRDefault="000B6DA7" w:rsidP="000B6DA7">
      <w:pPr>
        <w:pStyle w:val="PL"/>
        <w:rPr>
          <w:lang w:val="en-US" w:eastAsia="es-ES"/>
        </w:rPr>
      </w:pPr>
      <w:r>
        <w:rPr>
          <w:lang w:val="en-US" w:eastAsia="es-ES"/>
        </w:rPr>
        <w:t xml:space="preserve">        '411':</w:t>
      </w:r>
    </w:p>
    <w:p w14:paraId="7E899B34" w14:textId="77777777" w:rsidR="000B6DA7" w:rsidRDefault="000B6DA7" w:rsidP="000B6DA7">
      <w:pPr>
        <w:pStyle w:val="PL"/>
        <w:rPr>
          <w:lang w:val="en-US" w:eastAsia="es-ES"/>
        </w:rPr>
      </w:pPr>
      <w:r>
        <w:rPr>
          <w:lang w:val="en-US" w:eastAsia="es-ES"/>
        </w:rPr>
        <w:t xml:space="preserve">          $ref: 'TS29571_CommonData.yaml#/components/responses/411'</w:t>
      </w:r>
    </w:p>
    <w:p w14:paraId="00141920" w14:textId="77777777" w:rsidR="000B6DA7" w:rsidRDefault="000B6DA7" w:rsidP="000B6DA7">
      <w:pPr>
        <w:pStyle w:val="PL"/>
        <w:rPr>
          <w:lang w:val="en-US" w:eastAsia="es-ES"/>
        </w:rPr>
      </w:pPr>
      <w:r>
        <w:rPr>
          <w:lang w:val="en-US" w:eastAsia="es-ES"/>
        </w:rPr>
        <w:t xml:space="preserve">        '413':</w:t>
      </w:r>
    </w:p>
    <w:p w14:paraId="1E147E39" w14:textId="77777777" w:rsidR="000B6DA7" w:rsidRDefault="000B6DA7" w:rsidP="000B6DA7">
      <w:pPr>
        <w:pStyle w:val="PL"/>
        <w:rPr>
          <w:lang w:val="en-US" w:eastAsia="es-ES"/>
        </w:rPr>
      </w:pPr>
      <w:r>
        <w:rPr>
          <w:lang w:val="en-US" w:eastAsia="es-ES"/>
        </w:rPr>
        <w:t xml:space="preserve">          $ref: 'TS29571_CommonData.yaml#/components/responses/413'</w:t>
      </w:r>
    </w:p>
    <w:p w14:paraId="133B20E2" w14:textId="77777777" w:rsidR="000B6DA7" w:rsidRDefault="000B6DA7" w:rsidP="000B6DA7">
      <w:pPr>
        <w:pStyle w:val="PL"/>
        <w:rPr>
          <w:lang w:val="en-US" w:eastAsia="es-ES"/>
        </w:rPr>
      </w:pPr>
      <w:r>
        <w:rPr>
          <w:lang w:val="en-US" w:eastAsia="es-ES"/>
        </w:rPr>
        <w:t xml:space="preserve">        '415':</w:t>
      </w:r>
    </w:p>
    <w:p w14:paraId="5E694CDA" w14:textId="77777777" w:rsidR="000B6DA7" w:rsidRDefault="000B6DA7" w:rsidP="000B6DA7">
      <w:pPr>
        <w:pStyle w:val="PL"/>
        <w:rPr>
          <w:lang w:val="en-US" w:eastAsia="es-ES"/>
        </w:rPr>
      </w:pPr>
      <w:r>
        <w:rPr>
          <w:lang w:val="en-US" w:eastAsia="es-ES"/>
        </w:rPr>
        <w:t xml:space="preserve">          $ref: 'TS29571_CommonData.yaml#/components/responses/415'</w:t>
      </w:r>
    </w:p>
    <w:p w14:paraId="08B61D5E" w14:textId="77777777" w:rsidR="000B6DA7" w:rsidRDefault="000B6DA7" w:rsidP="000B6DA7">
      <w:pPr>
        <w:pStyle w:val="PL"/>
        <w:rPr>
          <w:lang w:val="en-US" w:eastAsia="es-ES"/>
        </w:rPr>
      </w:pPr>
      <w:r>
        <w:rPr>
          <w:lang w:val="en-US" w:eastAsia="es-ES"/>
        </w:rPr>
        <w:t xml:space="preserve">        '429':</w:t>
      </w:r>
    </w:p>
    <w:p w14:paraId="4D914E47" w14:textId="77777777" w:rsidR="000B6DA7" w:rsidRDefault="000B6DA7" w:rsidP="000B6DA7">
      <w:pPr>
        <w:pStyle w:val="PL"/>
        <w:rPr>
          <w:lang w:val="en-US" w:eastAsia="es-ES"/>
        </w:rPr>
      </w:pPr>
      <w:r>
        <w:rPr>
          <w:lang w:val="en-US" w:eastAsia="es-ES"/>
        </w:rPr>
        <w:t xml:space="preserve">          $ref: 'TS29571_CommonData.yaml#/components/responses/429'</w:t>
      </w:r>
    </w:p>
    <w:p w14:paraId="5A74DD4C" w14:textId="77777777" w:rsidR="000B6DA7" w:rsidRDefault="000B6DA7" w:rsidP="000B6DA7">
      <w:pPr>
        <w:pStyle w:val="PL"/>
        <w:rPr>
          <w:lang w:val="en-US" w:eastAsia="es-ES"/>
        </w:rPr>
      </w:pPr>
      <w:r>
        <w:rPr>
          <w:lang w:val="en-US" w:eastAsia="es-ES"/>
        </w:rPr>
        <w:t xml:space="preserve">        '500':</w:t>
      </w:r>
    </w:p>
    <w:p w14:paraId="505A8ED7" w14:textId="77777777" w:rsidR="000B6DA7" w:rsidRDefault="000B6DA7" w:rsidP="000B6DA7">
      <w:pPr>
        <w:pStyle w:val="PL"/>
        <w:rPr>
          <w:lang w:val="en-US" w:eastAsia="es-ES"/>
        </w:rPr>
      </w:pPr>
      <w:r>
        <w:rPr>
          <w:lang w:val="en-US" w:eastAsia="es-ES"/>
        </w:rPr>
        <w:t xml:space="preserve">          $ref: 'TS29571_CommonData.yaml#/components/responses/500'</w:t>
      </w:r>
    </w:p>
    <w:p w14:paraId="3D26ACF7" w14:textId="77777777" w:rsidR="000B6DA7" w:rsidRDefault="000B6DA7" w:rsidP="000B6DA7">
      <w:pPr>
        <w:pStyle w:val="PL"/>
        <w:rPr>
          <w:lang w:val="en-US" w:eastAsia="es-ES"/>
        </w:rPr>
      </w:pPr>
      <w:r>
        <w:rPr>
          <w:lang w:val="en-US" w:eastAsia="es-ES"/>
        </w:rPr>
        <w:t xml:space="preserve">        '503':</w:t>
      </w:r>
    </w:p>
    <w:p w14:paraId="0FC657ED" w14:textId="77777777" w:rsidR="000B6DA7" w:rsidRDefault="000B6DA7" w:rsidP="000B6DA7">
      <w:pPr>
        <w:pStyle w:val="PL"/>
        <w:rPr>
          <w:lang w:val="en-US" w:eastAsia="es-ES"/>
        </w:rPr>
      </w:pPr>
      <w:r>
        <w:rPr>
          <w:lang w:val="en-US" w:eastAsia="es-ES"/>
        </w:rPr>
        <w:t xml:space="preserve">          $ref: 'TS29571_CommonData.yaml#/components/responses/503'</w:t>
      </w:r>
    </w:p>
    <w:p w14:paraId="4727CA8E" w14:textId="77777777" w:rsidR="000B6DA7" w:rsidRDefault="000B6DA7" w:rsidP="000B6DA7">
      <w:pPr>
        <w:pStyle w:val="PL"/>
        <w:rPr>
          <w:lang w:val="en-US" w:eastAsia="es-ES"/>
        </w:rPr>
      </w:pPr>
      <w:r>
        <w:rPr>
          <w:lang w:val="en-US" w:eastAsia="es-ES"/>
        </w:rPr>
        <w:t xml:space="preserve">        default:</w:t>
      </w:r>
    </w:p>
    <w:p w14:paraId="5C9290E9" w14:textId="77777777" w:rsidR="000B6DA7" w:rsidRDefault="000B6DA7" w:rsidP="000B6DA7">
      <w:pPr>
        <w:pStyle w:val="PL"/>
        <w:rPr>
          <w:lang w:val="en-US" w:eastAsia="es-ES"/>
        </w:rPr>
      </w:pPr>
      <w:r>
        <w:rPr>
          <w:lang w:val="en-US" w:eastAsia="es-ES"/>
        </w:rPr>
        <w:t xml:space="preserve">          $ref: 'TS29571_CommonData.yaml#/components/responses/default'</w:t>
      </w:r>
    </w:p>
    <w:p w14:paraId="7DCE26FD" w14:textId="77777777" w:rsidR="000B6DA7" w:rsidRDefault="000B6DA7" w:rsidP="000B6DA7">
      <w:pPr>
        <w:pStyle w:val="PL"/>
        <w:rPr>
          <w:lang w:val="en-US" w:eastAsia="es-ES"/>
        </w:rPr>
      </w:pPr>
      <w:r>
        <w:rPr>
          <w:lang w:val="en-US" w:eastAsia="es-ES"/>
        </w:rPr>
        <w:t xml:space="preserve">    delete:</w:t>
      </w:r>
    </w:p>
    <w:p w14:paraId="68BAAAC6" w14:textId="77777777" w:rsidR="000B6DA7" w:rsidRDefault="000B6DA7" w:rsidP="000B6DA7">
      <w:pPr>
        <w:pStyle w:val="PL"/>
        <w:rPr>
          <w:rFonts w:cs="Courier New"/>
          <w:szCs w:val="16"/>
          <w:lang w:val="en-US"/>
        </w:rPr>
      </w:pPr>
      <w:r>
        <w:rPr>
          <w:rFonts w:cs="Courier New"/>
          <w:szCs w:val="16"/>
          <w:lang w:val="en-US"/>
        </w:rPr>
        <w:t xml:space="preserve">      summary: "Cancels an existing Individual Policy Control Events Subscription "</w:t>
      </w:r>
    </w:p>
    <w:p w14:paraId="5C36594D" w14:textId="77777777" w:rsidR="000B6DA7" w:rsidRDefault="000B6DA7" w:rsidP="000B6DA7">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C0CC3FA" w14:textId="77777777" w:rsidR="000B6DA7" w:rsidRDefault="000B6DA7" w:rsidP="000B6DA7">
      <w:pPr>
        <w:pStyle w:val="PL"/>
        <w:rPr>
          <w:rFonts w:cs="Courier New"/>
          <w:szCs w:val="16"/>
          <w:lang w:val="en-US"/>
        </w:rPr>
      </w:pPr>
      <w:r>
        <w:rPr>
          <w:rFonts w:cs="Courier New"/>
          <w:szCs w:val="16"/>
          <w:lang w:val="en-US"/>
        </w:rPr>
        <w:t xml:space="preserve">      tags:</w:t>
      </w:r>
    </w:p>
    <w:p w14:paraId="00C721F8" w14:textId="77777777" w:rsidR="000B6DA7" w:rsidRDefault="000B6DA7" w:rsidP="000B6DA7">
      <w:pPr>
        <w:pStyle w:val="PL"/>
        <w:rPr>
          <w:rFonts w:cs="Courier New"/>
          <w:szCs w:val="16"/>
          <w:lang w:val="en-US"/>
        </w:rPr>
      </w:pPr>
      <w:r>
        <w:rPr>
          <w:rFonts w:cs="Courier New"/>
          <w:szCs w:val="16"/>
          <w:lang w:val="en-US"/>
        </w:rPr>
        <w:t xml:space="preserve">        - Individual Policy Control Events Subscription (Document)</w:t>
      </w:r>
    </w:p>
    <w:p w14:paraId="726ED9E4" w14:textId="77777777" w:rsidR="000B6DA7" w:rsidRDefault="000B6DA7" w:rsidP="000B6DA7">
      <w:pPr>
        <w:pStyle w:val="PL"/>
        <w:rPr>
          <w:lang w:val="en-US" w:eastAsia="es-ES"/>
        </w:rPr>
      </w:pPr>
      <w:r>
        <w:rPr>
          <w:lang w:val="en-US" w:eastAsia="es-ES"/>
        </w:rPr>
        <w:t xml:space="preserve">      parameters:</w:t>
      </w:r>
    </w:p>
    <w:p w14:paraId="21AA05E1" w14:textId="77777777" w:rsidR="000B6DA7" w:rsidRDefault="000B6DA7" w:rsidP="000B6DA7">
      <w:pPr>
        <w:pStyle w:val="PL"/>
        <w:rPr>
          <w:lang w:val="en-US" w:eastAsia="es-ES"/>
        </w:rPr>
      </w:pPr>
      <w:r>
        <w:rPr>
          <w:lang w:val="en-US" w:eastAsia="es-ES"/>
        </w:rPr>
        <w:t xml:space="preserve">        - name: subscriptionId</w:t>
      </w:r>
    </w:p>
    <w:p w14:paraId="12B0461C" w14:textId="77777777" w:rsidR="000B6DA7" w:rsidRDefault="000B6DA7" w:rsidP="000B6DA7">
      <w:pPr>
        <w:pStyle w:val="PL"/>
        <w:rPr>
          <w:lang w:val="en-US" w:eastAsia="es-ES"/>
        </w:rPr>
      </w:pPr>
      <w:r>
        <w:rPr>
          <w:lang w:val="en-US" w:eastAsia="es-ES"/>
        </w:rPr>
        <w:t xml:space="preserve">          in: path</w:t>
      </w:r>
    </w:p>
    <w:p w14:paraId="0F7E4A96" w14:textId="77777777" w:rsidR="000B6DA7" w:rsidRDefault="000B6DA7" w:rsidP="000B6DA7">
      <w:pPr>
        <w:pStyle w:val="PL"/>
        <w:rPr>
          <w:lang w:val="en-US" w:eastAsia="es-ES"/>
        </w:rPr>
      </w:pPr>
      <w:r>
        <w:rPr>
          <w:lang w:val="en-US" w:eastAsia="es-ES"/>
        </w:rPr>
        <w:t xml:space="preserve">          description: Policy Control Event Subscription ID</w:t>
      </w:r>
    </w:p>
    <w:p w14:paraId="7B00089F" w14:textId="77777777" w:rsidR="000B6DA7" w:rsidRDefault="000B6DA7" w:rsidP="000B6DA7">
      <w:pPr>
        <w:pStyle w:val="PL"/>
        <w:rPr>
          <w:lang w:val="en-US" w:eastAsia="es-ES"/>
        </w:rPr>
      </w:pPr>
      <w:r>
        <w:rPr>
          <w:lang w:val="en-US" w:eastAsia="es-ES"/>
        </w:rPr>
        <w:t xml:space="preserve">          required: true</w:t>
      </w:r>
    </w:p>
    <w:p w14:paraId="4B57BB70" w14:textId="77777777" w:rsidR="000B6DA7" w:rsidRDefault="000B6DA7" w:rsidP="000B6DA7">
      <w:pPr>
        <w:pStyle w:val="PL"/>
        <w:rPr>
          <w:lang w:val="en-US" w:eastAsia="es-ES"/>
        </w:rPr>
      </w:pPr>
      <w:r>
        <w:rPr>
          <w:lang w:val="en-US" w:eastAsia="es-ES"/>
        </w:rPr>
        <w:t xml:space="preserve">          schema:</w:t>
      </w:r>
    </w:p>
    <w:p w14:paraId="7FBEA54E" w14:textId="77777777" w:rsidR="000B6DA7" w:rsidRDefault="000B6DA7" w:rsidP="000B6DA7">
      <w:pPr>
        <w:pStyle w:val="PL"/>
        <w:rPr>
          <w:lang w:val="en-US" w:eastAsia="es-ES"/>
        </w:rPr>
      </w:pPr>
      <w:r>
        <w:rPr>
          <w:lang w:val="en-US" w:eastAsia="es-ES"/>
        </w:rPr>
        <w:t xml:space="preserve">            type: string</w:t>
      </w:r>
    </w:p>
    <w:p w14:paraId="4FD89792" w14:textId="77777777" w:rsidR="000B6DA7" w:rsidRDefault="000B6DA7" w:rsidP="000B6DA7">
      <w:pPr>
        <w:pStyle w:val="PL"/>
        <w:rPr>
          <w:lang w:val="en-US" w:eastAsia="es-ES"/>
        </w:rPr>
      </w:pPr>
      <w:r>
        <w:rPr>
          <w:lang w:val="en-US" w:eastAsia="es-ES"/>
        </w:rPr>
        <w:t xml:space="preserve">      responses:</w:t>
      </w:r>
    </w:p>
    <w:p w14:paraId="433BAE28" w14:textId="77777777" w:rsidR="000B6DA7" w:rsidRDefault="000B6DA7" w:rsidP="000B6DA7">
      <w:pPr>
        <w:pStyle w:val="PL"/>
        <w:rPr>
          <w:lang w:val="en-US" w:eastAsia="es-ES"/>
        </w:rPr>
      </w:pPr>
      <w:r>
        <w:rPr>
          <w:lang w:val="en-US" w:eastAsia="es-ES"/>
        </w:rPr>
        <w:t xml:space="preserve">        '204':</w:t>
      </w:r>
    </w:p>
    <w:p w14:paraId="63950082" w14:textId="77777777" w:rsidR="000B6DA7" w:rsidRDefault="000B6DA7" w:rsidP="000B6DA7">
      <w:pPr>
        <w:pStyle w:val="PL"/>
        <w:rPr>
          <w:lang w:val="en-US" w:eastAsia="es-ES"/>
        </w:rPr>
      </w:pPr>
      <w:r>
        <w:rPr>
          <w:lang w:val="en-US" w:eastAsia="es-ES"/>
        </w:rPr>
        <w:t xml:space="preserve">          description: No Content. Resource was succesfully deleted</w:t>
      </w:r>
    </w:p>
    <w:p w14:paraId="66415C1B" w14:textId="77777777" w:rsidR="000B6DA7" w:rsidRDefault="000B6DA7" w:rsidP="000B6DA7">
      <w:pPr>
        <w:pStyle w:val="PL"/>
        <w:rPr>
          <w:noProof w:val="0"/>
        </w:rPr>
      </w:pPr>
      <w:r>
        <w:rPr>
          <w:noProof w:val="0"/>
        </w:rPr>
        <w:t xml:space="preserve">        '307':</w:t>
      </w:r>
    </w:p>
    <w:p w14:paraId="747772B0" w14:textId="77777777" w:rsidR="000B6DA7" w:rsidRDefault="000B6DA7" w:rsidP="000B6DA7">
      <w:pPr>
        <w:pStyle w:val="PL"/>
        <w:rPr>
          <w:noProof w:val="0"/>
        </w:rPr>
      </w:pPr>
      <w:r>
        <w:rPr>
          <w:noProof w:val="0"/>
        </w:rPr>
        <w:t xml:space="preserve">          description: Temporary Redirect</w:t>
      </w:r>
    </w:p>
    <w:p w14:paraId="2577C5F2" w14:textId="77777777" w:rsidR="000B6DA7" w:rsidRDefault="000B6DA7" w:rsidP="000B6DA7">
      <w:pPr>
        <w:pStyle w:val="PL"/>
      </w:pPr>
      <w:r>
        <w:t xml:space="preserve">          content:</w:t>
      </w:r>
    </w:p>
    <w:p w14:paraId="7EF1A010" w14:textId="77777777" w:rsidR="000B6DA7" w:rsidRDefault="000B6DA7" w:rsidP="000B6DA7">
      <w:pPr>
        <w:pStyle w:val="PL"/>
      </w:pPr>
      <w:r>
        <w:t xml:space="preserve">            application/problem+json:</w:t>
      </w:r>
    </w:p>
    <w:p w14:paraId="16968D23" w14:textId="77777777" w:rsidR="000B6DA7" w:rsidRDefault="000B6DA7" w:rsidP="000B6DA7">
      <w:pPr>
        <w:pStyle w:val="PL"/>
      </w:pPr>
      <w:r>
        <w:t xml:space="preserve">              schema:</w:t>
      </w:r>
    </w:p>
    <w:p w14:paraId="28B12CFE" w14:textId="77777777" w:rsidR="000B6DA7" w:rsidRDefault="000B6DA7" w:rsidP="000B6DA7">
      <w:pPr>
        <w:pStyle w:val="PL"/>
      </w:pPr>
      <w:r>
        <w:t xml:space="preserve">                $ref: 'TS29571_CommonData.yaml#/components/schemas/ProblemDetails'</w:t>
      </w:r>
    </w:p>
    <w:p w14:paraId="3017C55F" w14:textId="77777777" w:rsidR="000B6DA7" w:rsidRDefault="000B6DA7" w:rsidP="000B6DA7">
      <w:pPr>
        <w:pStyle w:val="PL"/>
        <w:rPr>
          <w:noProof w:val="0"/>
        </w:rPr>
      </w:pPr>
      <w:r>
        <w:rPr>
          <w:noProof w:val="0"/>
        </w:rPr>
        <w:t xml:space="preserve">          headers:</w:t>
      </w:r>
    </w:p>
    <w:p w14:paraId="1AFB90BA"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3FEBE06D"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70D798E" w14:textId="77777777" w:rsidR="000B6DA7" w:rsidRDefault="000B6DA7" w:rsidP="000B6DA7">
      <w:pPr>
        <w:pStyle w:val="PL"/>
        <w:rPr>
          <w:noProof w:val="0"/>
        </w:rPr>
      </w:pPr>
      <w:r>
        <w:rPr>
          <w:noProof w:val="0"/>
        </w:rPr>
        <w:t xml:space="preserve">          </w:t>
      </w:r>
      <w:r>
        <w:rPr>
          <w:noProof w:val="0"/>
          <w:lang w:eastAsia="zh-CN"/>
        </w:rPr>
        <w:t xml:space="preserve">    </w:t>
      </w:r>
      <w:r>
        <w:rPr>
          <w:noProof w:val="0"/>
        </w:rPr>
        <w:t>required: true</w:t>
      </w:r>
    </w:p>
    <w:p w14:paraId="3AFD3320"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1E9F13BD"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57C50D94" w14:textId="77777777" w:rsidR="000B6DA7" w:rsidRDefault="000B6DA7" w:rsidP="000B6DA7">
      <w:pPr>
        <w:pStyle w:val="PL"/>
        <w:rPr>
          <w:lang w:val="en-US"/>
        </w:rPr>
      </w:pPr>
      <w:r>
        <w:rPr>
          <w:lang w:val="en-US"/>
        </w:rPr>
        <w:t xml:space="preserve">            3gpp-Sbi-Target-Nf-Id:</w:t>
      </w:r>
    </w:p>
    <w:p w14:paraId="3DA6D164"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43BBAF03" w14:textId="77777777" w:rsidR="000B6DA7" w:rsidRDefault="000B6DA7" w:rsidP="000B6DA7">
      <w:pPr>
        <w:pStyle w:val="PL"/>
        <w:rPr>
          <w:lang w:val="en-US"/>
        </w:rPr>
      </w:pPr>
      <w:r>
        <w:rPr>
          <w:lang w:val="en-US"/>
        </w:rPr>
        <w:t xml:space="preserve">              schema:</w:t>
      </w:r>
    </w:p>
    <w:p w14:paraId="1235DD16" w14:textId="77777777" w:rsidR="000B6DA7" w:rsidRDefault="000B6DA7" w:rsidP="000B6DA7">
      <w:pPr>
        <w:pStyle w:val="PL"/>
        <w:rPr>
          <w:lang w:val="en-US"/>
        </w:rPr>
      </w:pPr>
      <w:r>
        <w:rPr>
          <w:lang w:val="en-US"/>
        </w:rPr>
        <w:t xml:space="preserve">                type: string</w:t>
      </w:r>
    </w:p>
    <w:p w14:paraId="376F440C" w14:textId="77777777" w:rsidR="000B6DA7" w:rsidRDefault="000B6DA7" w:rsidP="000B6DA7">
      <w:pPr>
        <w:pStyle w:val="PL"/>
        <w:rPr>
          <w:noProof w:val="0"/>
        </w:rPr>
      </w:pPr>
      <w:r>
        <w:rPr>
          <w:noProof w:val="0"/>
        </w:rPr>
        <w:t xml:space="preserve">        '308':</w:t>
      </w:r>
    </w:p>
    <w:p w14:paraId="42925CE5" w14:textId="77777777" w:rsidR="000B6DA7" w:rsidRDefault="000B6DA7" w:rsidP="000B6DA7">
      <w:pPr>
        <w:pStyle w:val="PL"/>
        <w:rPr>
          <w:noProof w:val="0"/>
        </w:rPr>
      </w:pPr>
      <w:r>
        <w:rPr>
          <w:noProof w:val="0"/>
        </w:rPr>
        <w:t xml:space="preserve">          description: Permanent Redirect</w:t>
      </w:r>
    </w:p>
    <w:p w14:paraId="0402A38C" w14:textId="77777777" w:rsidR="000B6DA7" w:rsidRDefault="000B6DA7" w:rsidP="000B6DA7">
      <w:pPr>
        <w:pStyle w:val="PL"/>
      </w:pPr>
      <w:r>
        <w:t xml:space="preserve">          content:</w:t>
      </w:r>
    </w:p>
    <w:p w14:paraId="7448E9FA" w14:textId="77777777" w:rsidR="000B6DA7" w:rsidRDefault="000B6DA7" w:rsidP="000B6DA7">
      <w:pPr>
        <w:pStyle w:val="PL"/>
      </w:pPr>
      <w:r>
        <w:t xml:space="preserve">            application/problem+json:</w:t>
      </w:r>
    </w:p>
    <w:p w14:paraId="2C451DE6" w14:textId="77777777" w:rsidR="000B6DA7" w:rsidRDefault="000B6DA7" w:rsidP="000B6DA7">
      <w:pPr>
        <w:pStyle w:val="PL"/>
      </w:pPr>
      <w:r>
        <w:t xml:space="preserve">              schema:</w:t>
      </w:r>
    </w:p>
    <w:p w14:paraId="7298C09E" w14:textId="77777777" w:rsidR="000B6DA7" w:rsidRDefault="000B6DA7" w:rsidP="000B6DA7">
      <w:pPr>
        <w:pStyle w:val="PL"/>
      </w:pPr>
      <w:r>
        <w:t xml:space="preserve">                $ref: 'TS29571_CommonData.yaml#/components/schemas/ProblemDetails'</w:t>
      </w:r>
    </w:p>
    <w:p w14:paraId="692252D9" w14:textId="77777777" w:rsidR="000B6DA7" w:rsidRDefault="000B6DA7" w:rsidP="000B6DA7">
      <w:pPr>
        <w:pStyle w:val="PL"/>
        <w:rPr>
          <w:noProof w:val="0"/>
        </w:rPr>
      </w:pPr>
      <w:r>
        <w:rPr>
          <w:noProof w:val="0"/>
        </w:rPr>
        <w:t xml:space="preserve">          headers:</w:t>
      </w:r>
    </w:p>
    <w:p w14:paraId="64D14CEF" w14:textId="77777777" w:rsidR="000B6DA7" w:rsidRDefault="000B6DA7" w:rsidP="000B6DA7">
      <w:pPr>
        <w:pStyle w:val="PL"/>
        <w:rPr>
          <w:noProof w:val="0"/>
        </w:rPr>
      </w:pPr>
      <w:r>
        <w:rPr>
          <w:noProof w:val="0"/>
        </w:rPr>
        <w:t xml:space="preserve">          </w:t>
      </w:r>
      <w:r>
        <w:rPr>
          <w:noProof w:val="0"/>
          <w:lang w:eastAsia="zh-CN"/>
        </w:rPr>
        <w:t xml:space="preserve">  </w:t>
      </w:r>
      <w:r>
        <w:rPr>
          <w:noProof w:val="0"/>
        </w:rPr>
        <w:t>Location:</w:t>
      </w:r>
    </w:p>
    <w:p w14:paraId="4C816190" w14:textId="77777777" w:rsidR="000B6DA7" w:rsidRDefault="000B6DA7" w:rsidP="000B6DA7">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A88AB01" w14:textId="77777777" w:rsidR="000B6DA7" w:rsidRDefault="000B6DA7" w:rsidP="000B6DA7">
      <w:pPr>
        <w:pStyle w:val="PL"/>
        <w:rPr>
          <w:noProof w:val="0"/>
        </w:rPr>
      </w:pPr>
      <w:r>
        <w:rPr>
          <w:noProof w:val="0"/>
        </w:rPr>
        <w:lastRenderedPageBreak/>
        <w:t xml:space="preserve">          </w:t>
      </w:r>
      <w:r>
        <w:rPr>
          <w:noProof w:val="0"/>
          <w:lang w:eastAsia="zh-CN"/>
        </w:rPr>
        <w:t xml:space="preserve">    </w:t>
      </w:r>
      <w:r>
        <w:rPr>
          <w:noProof w:val="0"/>
        </w:rPr>
        <w:t>required: true</w:t>
      </w:r>
    </w:p>
    <w:p w14:paraId="0815091A" w14:textId="77777777" w:rsidR="000B6DA7" w:rsidRDefault="000B6DA7" w:rsidP="000B6DA7">
      <w:pPr>
        <w:pStyle w:val="PL"/>
        <w:rPr>
          <w:noProof w:val="0"/>
        </w:rPr>
      </w:pPr>
      <w:r>
        <w:rPr>
          <w:noProof w:val="0"/>
        </w:rPr>
        <w:t xml:space="preserve">          </w:t>
      </w:r>
      <w:r>
        <w:rPr>
          <w:noProof w:val="0"/>
          <w:lang w:eastAsia="zh-CN"/>
        </w:rPr>
        <w:t xml:space="preserve">    </w:t>
      </w:r>
      <w:r>
        <w:rPr>
          <w:noProof w:val="0"/>
        </w:rPr>
        <w:t>schema:</w:t>
      </w:r>
    </w:p>
    <w:p w14:paraId="2A0AE5B7" w14:textId="77777777" w:rsidR="000B6DA7" w:rsidRDefault="000B6DA7" w:rsidP="000B6DA7">
      <w:pPr>
        <w:pStyle w:val="PL"/>
        <w:rPr>
          <w:noProof w:val="0"/>
          <w:lang w:eastAsia="zh-CN"/>
        </w:rPr>
      </w:pPr>
      <w:r>
        <w:rPr>
          <w:noProof w:val="0"/>
        </w:rPr>
        <w:t xml:space="preserve">          </w:t>
      </w:r>
      <w:r>
        <w:rPr>
          <w:noProof w:val="0"/>
          <w:lang w:eastAsia="zh-CN"/>
        </w:rPr>
        <w:t xml:space="preserve">      </w:t>
      </w:r>
      <w:r>
        <w:rPr>
          <w:noProof w:val="0"/>
        </w:rPr>
        <w:t>type: string</w:t>
      </w:r>
    </w:p>
    <w:p w14:paraId="7F1B6AF4" w14:textId="77777777" w:rsidR="000B6DA7" w:rsidRDefault="000B6DA7" w:rsidP="000B6DA7">
      <w:pPr>
        <w:pStyle w:val="PL"/>
        <w:rPr>
          <w:lang w:val="en-US"/>
        </w:rPr>
      </w:pPr>
      <w:r>
        <w:rPr>
          <w:lang w:val="en-US"/>
        </w:rPr>
        <w:t xml:space="preserve">            3gpp-Sbi-Target-Nf-Id:</w:t>
      </w:r>
    </w:p>
    <w:p w14:paraId="59E30BCC" w14:textId="77777777" w:rsidR="000B6DA7" w:rsidRDefault="000B6DA7" w:rsidP="000B6DA7">
      <w:pPr>
        <w:pStyle w:val="PL"/>
        <w:rPr>
          <w:lang w:val="en-US"/>
        </w:rPr>
      </w:pPr>
      <w:r>
        <w:rPr>
          <w:lang w:val="en-US"/>
        </w:rPr>
        <w:t xml:space="preserve">              description: 'Identifier of the target NF (service) instance ID towards which the request is redirected'</w:t>
      </w:r>
    </w:p>
    <w:p w14:paraId="7648865F" w14:textId="77777777" w:rsidR="000B6DA7" w:rsidRDefault="000B6DA7" w:rsidP="000B6DA7">
      <w:pPr>
        <w:pStyle w:val="PL"/>
        <w:rPr>
          <w:lang w:val="en-US"/>
        </w:rPr>
      </w:pPr>
      <w:r>
        <w:rPr>
          <w:lang w:val="en-US"/>
        </w:rPr>
        <w:t xml:space="preserve">              schema:</w:t>
      </w:r>
    </w:p>
    <w:p w14:paraId="5757CE9D" w14:textId="77777777" w:rsidR="000B6DA7" w:rsidRDefault="000B6DA7" w:rsidP="000B6DA7">
      <w:pPr>
        <w:pStyle w:val="PL"/>
        <w:rPr>
          <w:lang w:val="en-US"/>
        </w:rPr>
      </w:pPr>
      <w:r>
        <w:rPr>
          <w:lang w:val="en-US"/>
        </w:rPr>
        <w:t xml:space="preserve">                type: string</w:t>
      </w:r>
    </w:p>
    <w:p w14:paraId="5E9E50A6" w14:textId="77777777" w:rsidR="000B6DA7" w:rsidRDefault="000B6DA7" w:rsidP="000B6DA7">
      <w:pPr>
        <w:pStyle w:val="PL"/>
        <w:rPr>
          <w:lang w:val="en-US" w:eastAsia="es-ES"/>
        </w:rPr>
      </w:pPr>
      <w:r>
        <w:rPr>
          <w:lang w:val="en-US" w:eastAsia="es-ES"/>
        </w:rPr>
        <w:t xml:space="preserve">        '400':</w:t>
      </w:r>
    </w:p>
    <w:p w14:paraId="7A88D48E" w14:textId="77777777" w:rsidR="000B6DA7" w:rsidRDefault="000B6DA7" w:rsidP="000B6DA7">
      <w:pPr>
        <w:pStyle w:val="PL"/>
        <w:rPr>
          <w:lang w:val="en-US" w:eastAsia="es-ES"/>
        </w:rPr>
      </w:pPr>
      <w:r>
        <w:rPr>
          <w:lang w:val="en-US" w:eastAsia="es-ES"/>
        </w:rPr>
        <w:t xml:space="preserve">          $ref: 'TS29571_CommonData.yaml#/components/responses/400'</w:t>
      </w:r>
    </w:p>
    <w:p w14:paraId="6E4F4D22" w14:textId="77777777" w:rsidR="000B6DA7" w:rsidRDefault="000B6DA7" w:rsidP="000B6DA7">
      <w:pPr>
        <w:pStyle w:val="PL"/>
        <w:rPr>
          <w:lang w:val="en-US" w:eastAsia="es-ES"/>
        </w:rPr>
      </w:pPr>
      <w:r>
        <w:rPr>
          <w:lang w:val="en-US" w:eastAsia="es-ES"/>
        </w:rPr>
        <w:t xml:space="preserve">        '401':</w:t>
      </w:r>
    </w:p>
    <w:p w14:paraId="734F13CD" w14:textId="77777777" w:rsidR="000B6DA7" w:rsidRDefault="000B6DA7" w:rsidP="000B6DA7">
      <w:pPr>
        <w:pStyle w:val="PL"/>
        <w:rPr>
          <w:lang w:val="en-US" w:eastAsia="es-ES"/>
        </w:rPr>
      </w:pPr>
      <w:r>
        <w:rPr>
          <w:lang w:val="en-US" w:eastAsia="es-ES"/>
        </w:rPr>
        <w:t xml:space="preserve">          $ref: 'TS29571_CommonData.yaml#/components/responses/401'</w:t>
      </w:r>
    </w:p>
    <w:p w14:paraId="3BB78274" w14:textId="77777777" w:rsidR="000B6DA7" w:rsidRDefault="000B6DA7" w:rsidP="000B6DA7">
      <w:pPr>
        <w:pStyle w:val="PL"/>
        <w:rPr>
          <w:lang w:val="en-US" w:eastAsia="es-ES"/>
        </w:rPr>
      </w:pPr>
      <w:r>
        <w:rPr>
          <w:lang w:val="en-US" w:eastAsia="es-ES"/>
        </w:rPr>
        <w:t xml:space="preserve">        '403':</w:t>
      </w:r>
    </w:p>
    <w:p w14:paraId="0A147409" w14:textId="77777777" w:rsidR="000B6DA7" w:rsidRDefault="000B6DA7" w:rsidP="000B6DA7">
      <w:pPr>
        <w:pStyle w:val="PL"/>
        <w:rPr>
          <w:lang w:val="en-US" w:eastAsia="es-ES"/>
        </w:rPr>
      </w:pPr>
      <w:r>
        <w:rPr>
          <w:lang w:val="en-US" w:eastAsia="es-ES"/>
        </w:rPr>
        <w:t xml:space="preserve">          $ref: 'TS29571_CommonData.yaml#/components/responses/403'</w:t>
      </w:r>
    </w:p>
    <w:p w14:paraId="4DB43338" w14:textId="77777777" w:rsidR="000B6DA7" w:rsidRDefault="000B6DA7" w:rsidP="000B6DA7">
      <w:pPr>
        <w:pStyle w:val="PL"/>
        <w:rPr>
          <w:lang w:val="en-US" w:eastAsia="es-ES"/>
        </w:rPr>
      </w:pPr>
      <w:r>
        <w:rPr>
          <w:lang w:val="en-US" w:eastAsia="es-ES"/>
        </w:rPr>
        <w:t xml:space="preserve">        '404':</w:t>
      </w:r>
    </w:p>
    <w:p w14:paraId="151DBCCB" w14:textId="77777777" w:rsidR="000B6DA7" w:rsidRDefault="000B6DA7" w:rsidP="000B6DA7">
      <w:pPr>
        <w:pStyle w:val="PL"/>
        <w:rPr>
          <w:lang w:val="en-US" w:eastAsia="es-ES"/>
        </w:rPr>
      </w:pPr>
      <w:r>
        <w:rPr>
          <w:lang w:val="en-US" w:eastAsia="es-ES"/>
        </w:rPr>
        <w:t xml:space="preserve">          $ref: 'TS29571_CommonData.yaml#/components/responses/404'</w:t>
      </w:r>
    </w:p>
    <w:p w14:paraId="30E07C3B" w14:textId="77777777" w:rsidR="000B6DA7" w:rsidRDefault="000B6DA7" w:rsidP="000B6DA7">
      <w:pPr>
        <w:pStyle w:val="PL"/>
        <w:rPr>
          <w:lang w:val="en-US" w:eastAsia="es-ES"/>
        </w:rPr>
      </w:pPr>
      <w:r>
        <w:rPr>
          <w:lang w:val="en-US" w:eastAsia="es-ES"/>
        </w:rPr>
        <w:t xml:space="preserve">        '429':</w:t>
      </w:r>
    </w:p>
    <w:p w14:paraId="2F0ABE06" w14:textId="77777777" w:rsidR="000B6DA7" w:rsidRDefault="000B6DA7" w:rsidP="000B6DA7">
      <w:pPr>
        <w:pStyle w:val="PL"/>
        <w:rPr>
          <w:lang w:val="en-US" w:eastAsia="es-ES"/>
        </w:rPr>
      </w:pPr>
      <w:r>
        <w:rPr>
          <w:lang w:val="en-US" w:eastAsia="es-ES"/>
        </w:rPr>
        <w:t xml:space="preserve">          $ref: 'TS29571_CommonData.yaml#/components/responses/429'</w:t>
      </w:r>
    </w:p>
    <w:p w14:paraId="4A28B6CF" w14:textId="77777777" w:rsidR="000B6DA7" w:rsidRDefault="000B6DA7" w:rsidP="000B6DA7">
      <w:pPr>
        <w:pStyle w:val="PL"/>
        <w:rPr>
          <w:lang w:val="en-US" w:eastAsia="es-ES"/>
        </w:rPr>
      </w:pPr>
      <w:r>
        <w:rPr>
          <w:lang w:val="en-US" w:eastAsia="es-ES"/>
        </w:rPr>
        <w:t xml:space="preserve">        '500':</w:t>
      </w:r>
    </w:p>
    <w:p w14:paraId="16F9F9BF" w14:textId="77777777" w:rsidR="000B6DA7" w:rsidRDefault="000B6DA7" w:rsidP="000B6DA7">
      <w:pPr>
        <w:pStyle w:val="PL"/>
        <w:rPr>
          <w:lang w:val="en-US" w:eastAsia="es-ES"/>
        </w:rPr>
      </w:pPr>
      <w:r>
        <w:rPr>
          <w:lang w:val="en-US" w:eastAsia="es-ES"/>
        </w:rPr>
        <w:t xml:space="preserve">          $ref: 'TS29571_CommonData.yaml#/components/responses/500'</w:t>
      </w:r>
    </w:p>
    <w:p w14:paraId="0EEEC000" w14:textId="77777777" w:rsidR="000B6DA7" w:rsidRDefault="000B6DA7" w:rsidP="000B6DA7">
      <w:pPr>
        <w:pStyle w:val="PL"/>
        <w:rPr>
          <w:lang w:val="en-US" w:eastAsia="es-ES"/>
        </w:rPr>
      </w:pPr>
      <w:r>
        <w:rPr>
          <w:lang w:val="en-US" w:eastAsia="es-ES"/>
        </w:rPr>
        <w:t xml:space="preserve">        '503':</w:t>
      </w:r>
    </w:p>
    <w:p w14:paraId="78486888" w14:textId="77777777" w:rsidR="000B6DA7" w:rsidRDefault="000B6DA7" w:rsidP="000B6DA7">
      <w:pPr>
        <w:pStyle w:val="PL"/>
        <w:rPr>
          <w:lang w:val="en-US" w:eastAsia="es-ES"/>
        </w:rPr>
      </w:pPr>
      <w:r>
        <w:rPr>
          <w:lang w:val="en-US" w:eastAsia="es-ES"/>
        </w:rPr>
        <w:t xml:space="preserve">          $ref: 'TS29571_CommonData.yaml#/components/responses/503'</w:t>
      </w:r>
    </w:p>
    <w:p w14:paraId="0CDF33E1" w14:textId="77777777" w:rsidR="000B6DA7" w:rsidRDefault="000B6DA7" w:rsidP="000B6DA7">
      <w:pPr>
        <w:pStyle w:val="PL"/>
        <w:rPr>
          <w:lang w:val="en-US" w:eastAsia="es-ES"/>
        </w:rPr>
      </w:pPr>
      <w:r>
        <w:rPr>
          <w:lang w:val="en-US" w:eastAsia="es-ES"/>
        </w:rPr>
        <w:t xml:space="preserve">        default:</w:t>
      </w:r>
    </w:p>
    <w:p w14:paraId="69D5E5A0" w14:textId="77777777" w:rsidR="000B6DA7" w:rsidRDefault="000B6DA7" w:rsidP="000B6DA7">
      <w:pPr>
        <w:pStyle w:val="PL"/>
        <w:rPr>
          <w:lang w:val="en-US" w:eastAsia="es-ES"/>
        </w:rPr>
      </w:pPr>
      <w:r>
        <w:rPr>
          <w:lang w:val="en-US" w:eastAsia="es-ES"/>
        </w:rPr>
        <w:t xml:space="preserve">          $ref: 'TS29571_CommonData.yaml#/components/responses/default'</w:t>
      </w:r>
    </w:p>
    <w:p w14:paraId="4DD70F61" w14:textId="77777777" w:rsidR="000B6DA7" w:rsidRDefault="000B6DA7" w:rsidP="000B6DA7">
      <w:pPr>
        <w:pStyle w:val="PL"/>
        <w:rPr>
          <w:lang w:val="en-US" w:eastAsia="es-ES"/>
        </w:rPr>
      </w:pPr>
    </w:p>
    <w:p w14:paraId="4E75D76D" w14:textId="77777777" w:rsidR="000B6DA7" w:rsidRDefault="000B6DA7" w:rsidP="000B6DA7">
      <w:pPr>
        <w:pStyle w:val="PL"/>
        <w:rPr>
          <w:lang w:val="en-US" w:eastAsia="es-ES"/>
        </w:rPr>
      </w:pPr>
    </w:p>
    <w:p w14:paraId="19D64C9D" w14:textId="77777777" w:rsidR="000B6DA7" w:rsidRDefault="000B6DA7" w:rsidP="000B6DA7">
      <w:pPr>
        <w:pStyle w:val="PL"/>
        <w:rPr>
          <w:lang w:val="en-US" w:eastAsia="es-ES"/>
        </w:rPr>
      </w:pPr>
      <w:r>
        <w:rPr>
          <w:lang w:val="en-US" w:eastAsia="es-ES"/>
        </w:rPr>
        <w:t>components:</w:t>
      </w:r>
    </w:p>
    <w:p w14:paraId="4D45D89C" w14:textId="77777777" w:rsidR="000B6DA7" w:rsidRDefault="000B6DA7" w:rsidP="000B6DA7">
      <w:pPr>
        <w:pStyle w:val="PL"/>
        <w:rPr>
          <w:lang w:val="en-US" w:eastAsia="es-ES"/>
        </w:rPr>
      </w:pPr>
      <w:r>
        <w:rPr>
          <w:lang w:val="en-US" w:eastAsia="es-ES"/>
        </w:rPr>
        <w:t xml:space="preserve">  securitySchemes:</w:t>
      </w:r>
    </w:p>
    <w:p w14:paraId="0B93ADA5" w14:textId="77777777" w:rsidR="000B6DA7" w:rsidRDefault="000B6DA7" w:rsidP="000B6DA7">
      <w:pPr>
        <w:pStyle w:val="PL"/>
        <w:rPr>
          <w:lang w:val="en-US" w:eastAsia="es-ES"/>
        </w:rPr>
      </w:pPr>
      <w:r>
        <w:rPr>
          <w:lang w:val="en-US" w:eastAsia="es-ES"/>
        </w:rPr>
        <w:t xml:space="preserve">    oAuth2ClientCredentials:</w:t>
      </w:r>
    </w:p>
    <w:p w14:paraId="3B7945AB" w14:textId="77777777" w:rsidR="000B6DA7" w:rsidRDefault="000B6DA7" w:rsidP="000B6DA7">
      <w:pPr>
        <w:pStyle w:val="PL"/>
        <w:rPr>
          <w:lang w:val="en-US" w:eastAsia="es-ES"/>
        </w:rPr>
      </w:pPr>
      <w:r>
        <w:rPr>
          <w:lang w:val="en-US" w:eastAsia="es-ES"/>
        </w:rPr>
        <w:t xml:space="preserve">      type: oauth2</w:t>
      </w:r>
    </w:p>
    <w:p w14:paraId="367289D6" w14:textId="77777777" w:rsidR="000B6DA7" w:rsidRDefault="000B6DA7" w:rsidP="000B6DA7">
      <w:pPr>
        <w:pStyle w:val="PL"/>
        <w:rPr>
          <w:lang w:val="en-US" w:eastAsia="es-ES"/>
        </w:rPr>
      </w:pPr>
      <w:r>
        <w:rPr>
          <w:lang w:val="en-US" w:eastAsia="es-ES"/>
        </w:rPr>
        <w:t xml:space="preserve">      flows:</w:t>
      </w:r>
    </w:p>
    <w:p w14:paraId="631EB2FA" w14:textId="77777777" w:rsidR="000B6DA7" w:rsidRDefault="000B6DA7" w:rsidP="000B6DA7">
      <w:pPr>
        <w:pStyle w:val="PL"/>
        <w:rPr>
          <w:lang w:val="en-US" w:eastAsia="es-ES"/>
        </w:rPr>
      </w:pPr>
      <w:r>
        <w:rPr>
          <w:lang w:val="en-US" w:eastAsia="es-ES"/>
        </w:rPr>
        <w:t xml:space="preserve">        clientCredentials:</w:t>
      </w:r>
    </w:p>
    <w:p w14:paraId="2BC511AA" w14:textId="77777777" w:rsidR="000B6DA7" w:rsidRDefault="000B6DA7" w:rsidP="000B6DA7">
      <w:pPr>
        <w:pStyle w:val="PL"/>
        <w:rPr>
          <w:lang w:val="en-US" w:eastAsia="es-ES"/>
        </w:rPr>
      </w:pPr>
      <w:r>
        <w:rPr>
          <w:lang w:val="en-US" w:eastAsia="es-ES"/>
        </w:rPr>
        <w:t xml:space="preserve">          tokenUrl: '{nrfApiRoot}/oauth2/token'</w:t>
      </w:r>
    </w:p>
    <w:p w14:paraId="42436F5D" w14:textId="77777777" w:rsidR="000B6DA7" w:rsidRDefault="000B6DA7" w:rsidP="000B6DA7">
      <w:pPr>
        <w:pStyle w:val="PL"/>
        <w:rPr>
          <w:lang w:val="en-US" w:eastAsia="es-ES"/>
        </w:rPr>
      </w:pPr>
      <w:r>
        <w:rPr>
          <w:lang w:val="en-US" w:eastAsia="es-ES"/>
        </w:rPr>
        <w:t xml:space="preserve">          scopes:</w:t>
      </w:r>
    </w:p>
    <w:p w14:paraId="30141D00" w14:textId="77777777" w:rsidR="000B6DA7" w:rsidRDefault="000B6DA7" w:rsidP="000B6DA7">
      <w:pPr>
        <w:pStyle w:val="PL"/>
        <w:rPr>
          <w:lang w:val="en-US" w:eastAsia="es-ES"/>
        </w:rPr>
      </w:pPr>
      <w:r>
        <w:rPr>
          <w:lang w:val="en-US" w:eastAsia="es-ES"/>
        </w:rPr>
        <w:t xml:space="preserve">            npcf-eventexposure: Access to the Npcf_EventExposure API.</w:t>
      </w:r>
    </w:p>
    <w:p w14:paraId="0EA95727" w14:textId="77777777" w:rsidR="000B6DA7" w:rsidRDefault="000B6DA7" w:rsidP="000B6DA7">
      <w:pPr>
        <w:pStyle w:val="PL"/>
        <w:rPr>
          <w:lang w:val="en-US" w:eastAsia="es-ES"/>
        </w:rPr>
      </w:pPr>
    </w:p>
    <w:p w14:paraId="118137F5" w14:textId="77777777" w:rsidR="000B6DA7" w:rsidRDefault="000B6DA7" w:rsidP="000B6DA7">
      <w:pPr>
        <w:pStyle w:val="PL"/>
        <w:rPr>
          <w:lang w:val="en-US" w:eastAsia="es-ES"/>
        </w:rPr>
      </w:pPr>
      <w:r>
        <w:rPr>
          <w:lang w:val="en-US" w:eastAsia="es-ES"/>
        </w:rPr>
        <w:t xml:space="preserve">  schemas:</w:t>
      </w:r>
    </w:p>
    <w:p w14:paraId="254C5BBE" w14:textId="77777777" w:rsidR="000B6DA7" w:rsidRDefault="000B6DA7" w:rsidP="000B6DA7">
      <w:pPr>
        <w:pStyle w:val="PL"/>
        <w:rPr>
          <w:lang w:val="en-US" w:eastAsia="es-ES"/>
        </w:rPr>
      </w:pPr>
      <w:r>
        <w:rPr>
          <w:lang w:val="en-US" w:eastAsia="es-ES"/>
        </w:rPr>
        <w:t xml:space="preserve">  </w:t>
      </w:r>
    </w:p>
    <w:p w14:paraId="7D68422A" w14:textId="77777777" w:rsidR="000B6DA7" w:rsidRDefault="000B6DA7" w:rsidP="000B6DA7">
      <w:pPr>
        <w:pStyle w:val="PL"/>
        <w:rPr>
          <w:lang w:val="en-US" w:eastAsia="es-ES"/>
        </w:rPr>
      </w:pPr>
      <w:r>
        <w:rPr>
          <w:lang w:val="en-US" w:eastAsia="es-ES"/>
        </w:rPr>
        <w:t xml:space="preserve">    PcEventExposureNotif:</w:t>
      </w:r>
    </w:p>
    <w:p w14:paraId="23BF43AA" w14:textId="77777777" w:rsidR="000B6DA7" w:rsidRDefault="000B6DA7" w:rsidP="000B6DA7">
      <w:pPr>
        <w:pStyle w:val="PL"/>
        <w:rPr>
          <w:rFonts w:eastAsia="SimSun"/>
        </w:rPr>
      </w:pPr>
      <w:r>
        <w:rPr>
          <w:rFonts w:eastAsia="SimSun"/>
        </w:rPr>
        <w:t xml:space="preserve">      description: </w:t>
      </w:r>
      <w:r>
        <w:rPr>
          <w:rFonts w:eastAsia="SimSun" w:cs="Arial"/>
          <w:szCs w:val="18"/>
        </w:rPr>
        <w:t>Represents notifications about Policy Control events related to an Individual Policy Events Subscription resource</w:t>
      </w:r>
      <w:r>
        <w:rPr>
          <w:rFonts w:eastAsia="SimSun"/>
          <w:bCs/>
        </w:rPr>
        <w:t>.</w:t>
      </w:r>
    </w:p>
    <w:p w14:paraId="7B9394B7" w14:textId="77777777" w:rsidR="000B6DA7" w:rsidRDefault="000B6DA7" w:rsidP="000B6DA7">
      <w:pPr>
        <w:pStyle w:val="PL"/>
        <w:rPr>
          <w:lang w:val="en-US" w:eastAsia="es-ES"/>
        </w:rPr>
      </w:pPr>
      <w:r>
        <w:rPr>
          <w:lang w:val="en-US" w:eastAsia="es-ES"/>
        </w:rPr>
        <w:t xml:space="preserve">      type: object</w:t>
      </w:r>
    </w:p>
    <w:p w14:paraId="67BD2704" w14:textId="77777777" w:rsidR="000B6DA7" w:rsidRDefault="000B6DA7" w:rsidP="000B6DA7">
      <w:pPr>
        <w:pStyle w:val="PL"/>
        <w:rPr>
          <w:lang w:val="en-US" w:eastAsia="es-ES"/>
        </w:rPr>
      </w:pPr>
      <w:r>
        <w:rPr>
          <w:lang w:val="en-US" w:eastAsia="es-ES"/>
        </w:rPr>
        <w:t xml:space="preserve">      properties:</w:t>
      </w:r>
    </w:p>
    <w:p w14:paraId="5E8EAC14" w14:textId="77777777" w:rsidR="000B6DA7" w:rsidRDefault="000B6DA7" w:rsidP="000B6DA7">
      <w:pPr>
        <w:pStyle w:val="PL"/>
        <w:rPr>
          <w:lang w:val="en-US" w:eastAsia="es-ES"/>
        </w:rPr>
      </w:pPr>
      <w:r>
        <w:rPr>
          <w:lang w:val="en-US" w:eastAsia="es-ES"/>
        </w:rPr>
        <w:t xml:space="preserve">        notifId:</w:t>
      </w:r>
    </w:p>
    <w:p w14:paraId="226C5D20" w14:textId="77777777" w:rsidR="000B6DA7" w:rsidRDefault="000B6DA7" w:rsidP="000B6DA7">
      <w:pPr>
        <w:pStyle w:val="PL"/>
        <w:rPr>
          <w:lang w:val="en-US" w:eastAsia="es-ES"/>
        </w:rPr>
      </w:pPr>
      <w:r>
        <w:rPr>
          <w:lang w:val="en-US" w:eastAsia="es-ES"/>
        </w:rPr>
        <w:t xml:space="preserve">          type: string</w:t>
      </w:r>
    </w:p>
    <w:p w14:paraId="323D50A5" w14:textId="77777777" w:rsidR="000B6DA7" w:rsidRDefault="000B6DA7" w:rsidP="000B6DA7">
      <w:pPr>
        <w:pStyle w:val="PL"/>
        <w:rPr>
          <w:lang w:val="en-US" w:eastAsia="es-ES"/>
        </w:rPr>
      </w:pPr>
      <w:r>
        <w:rPr>
          <w:lang w:val="en-US" w:eastAsia="es-ES"/>
        </w:rPr>
        <w:t xml:space="preserve">        eventNotifs:</w:t>
      </w:r>
    </w:p>
    <w:p w14:paraId="754B905F" w14:textId="77777777" w:rsidR="000B6DA7" w:rsidRDefault="000B6DA7" w:rsidP="000B6DA7">
      <w:pPr>
        <w:pStyle w:val="PL"/>
        <w:rPr>
          <w:lang w:val="en-US" w:eastAsia="es-ES"/>
        </w:rPr>
      </w:pPr>
      <w:r>
        <w:rPr>
          <w:lang w:val="en-US" w:eastAsia="es-ES"/>
        </w:rPr>
        <w:t xml:space="preserve">          type: array</w:t>
      </w:r>
    </w:p>
    <w:p w14:paraId="6EEE82D2" w14:textId="77777777" w:rsidR="000B6DA7" w:rsidRDefault="000B6DA7" w:rsidP="000B6DA7">
      <w:pPr>
        <w:pStyle w:val="PL"/>
        <w:rPr>
          <w:lang w:val="en-US" w:eastAsia="es-ES"/>
        </w:rPr>
      </w:pPr>
      <w:r>
        <w:rPr>
          <w:lang w:val="en-US" w:eastAsia="es-ES"/>
        </w:rPr>
        <w:t xml:space="preserve">          items:</w:t>
      </w:r>
    </w:p>
    <w:p w14:paraId="4F1DAB4C" w14:textId="77777777" w:rsidR="000B6DA7" w:rsidRDefault="000B6DA7" w:rsidP="000B6DA7">
      <w:pPr>
        <w:pStyle w:val="PL"/>
        <w:rPr>
          <w:lang w:val="en-US" w:eastAsia="es-ES"/>
        </w:rPr>
      </w:pPr>
      <w:r>
        <w:rPr>
          <w:lang w:val="en-US" w:eastAsia="es-ES"/>
        </w:rPr>
        <w:t xml:space="preserve">            $ref: '#/components/schemas/PcEventNotification'</w:t>
      </w:r>
    </w:p>
    <w:p w14:paraId="404169F0" w14:textId="77777777" w:rsidR="000B6DA7" w:rsidRDefault="000B6DA7" w:rsidP="000B6DA7">
      <w:pPr>
        <w:pStyle w:val="PL"/>
        <w:rPr>
          <w:lang w:val="en-US" w:eastAsia="es-ES"/>
        </w:rPr>
      </w:pPr>
      <w:r>
        <w:rPr>
          <w:lang w:val="en-US" w:eastAsia="es-ES"/>
        </w:rPr>
        <w:t xml:space="preserve">          minItems: 1</w:t>
      </w:r>
    </w:p>
    <w:p w14:paraId="2889E22C" w14:textId="77777777" w:rsidR="000B6DA7" w:rsidRDefault="000B6DA7" w:rsidP="000B6DA7">
      <w:pPr>
        <w:pStyle w:val="PL"/>
        <w:rPr>
          <w:lang w:val="en-US" w:eastAsia="es-ES"/>
        </w:rPr>
      </w:pPr>
      <w:r>
        <w:rPr>
          <w:lang w:val="en-US" w:eastAsia="es-ES"/>
        </w:rPr>
        <w:t xml:space="preserve">      required:</w:t>
      </w:r>
    </w:p>
    <w:p w14:paraId="4CB67E7C" w14:textId="77777777" w:rsidR="000B6DA7" w:rsidRDefault="000B6DA7" w:rsidP="000B6DA7">
      <w:pPr>
        <w:pStyle w:val="PL"/>
        <w:rPr>
          <w:lang w:val="en-US" w:eastAsia="es-ES"/>
        </w:rPr>
      </w:pPr>
      <w:r>
        <w:rPr>
          <w:lang w:val="en-US" w:eastAsia="es-ES"/>
        </w:rPr>
        <w:t xml:space="preserve">        - notifId</w:t>
      </w:r>
    </w:p>
    <w:p w14:paraId="101F4659" w14:textId="77777777" w:rsidR="000B6DA7" w:rsidRDefault="000B6DA7" w:rsidP="000B6DA7">
      <w:pPr>
        <w:pStyle w:val="PL"/>
        <w:rPr>
          <w:lang w:val="en-US" w:eastAsia="es-ES"/>
        </w:rPr>
      </w:pPr>
      <w:r>
        <w:rPr>
          <w:lang w:val="en-US" w:eastAsia="es-ES"/>
        </w:rPr>
        <w:t xml:space="preserve">        - eventNotifs</w:t>
      </w:r>
    </w:p>
    <w:p w14:paraId="1ADA7C02" w14:textId="77777777" w:rsidR="000B6DA7" w:rsidRDefault="000B6DA7" w:rsidP="000B6DA7">
      <w:pPr>
        <w:pStyle w:val="PL"/>
        <w:rPr>
          <w:lang w:val="en-US" w:eastAsia="es-ES"/>
        </w:rPr>
      </w:pPr>
    </w:p>
    <w:p w14:paraId="4AD40AA1" w14:textId="77777777" w:rsidR="000B6DA7" w:rsidRDefault="000B6DA7" w:rsidP="000B6DA7">
      <w:pPr>
        <w:pStyle w:val="PL"/>
        <w:rPr>
          <w:lang w:val="en-US" w:eastAsia="es-ES"/>
        </w:rPr>
      </w:pPr>
      <w:r>
        <w:rPr>
          <w:lang w:val="en-US" w:eastAsia="es-ES"/>
        </w:rPr>
        <w:t xml:space="preserve">          </w:t>
      </w:r>
    </w:p>
    <w:p w14:paraId="43A89B47" w14:textId="77777777" w:rsidR="000B6DA7" w:rsidRDefault="000B6DA7" w:rsidP="000B6DA7">
      <w:pPr>
        <w:pStyle w:val="PL"/>
        <w:rPr>
          <w:lang w:val="en-US" w:eastAsia="es-ES"/>
        </w:rPr>
      </w:pPr>
      <w:r>
        <w:rPr>
          <w:lang w:val="en-US" w:eastAsia="es-ES"/>
        </w:rPr>
        <w:t xml:space="preserve">    PcEventExposureSubsc:</w:t>
      </w:r>
    </w:p>
    <w:p w14:paraId="3659D600" w14:textId="77777777" w:rsidR="000B6DA7" w:rsidRDefault="000B6DA7" w:rsidP="000B6DA7">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2F73845C" w14:textId="77777777" w:rsidR="000B6DA7" w:rsidRDefault="000B6DA7" w:rsidP="000B6DA7">
      <w:pPr>
        <w:pStyle w:val="PL"/>
        <w:rPr>
          <w:lang w:val="en-US" w:eastAsia="es-ES"/>
        </w:rPr>
      </w:pPr>
      <w:r>
        <w:rPr>
          <w:lang w:val="en-US" w:eastAsia="es-ES"/>
        </w:rPr>
        <w:t xml:space="preserve">      type: object</w:t>
      </w:r>
    </w:p>
    <w:p w14:paraId="7DA98666" w14:textId="77777777" w:rsidR="000B6DA7" w:rsidRDefault="000B6DA7" w:rsidP="000B6DA7">
      <w:pPr>
        <w:pStyle w:val="PL"/>
        <w:rPr>
          <w:lang w:val="en-US" w:eastAsia="es-ES"/>
        </w:rPr>
      </w:pPr>
      <w:r>
        <w:rPr>
          <w:lang w:val="en-US" w:eastAsia="es-ES"/>
        </w:rPr>
        <w:t xml:space="preserve">      properties:</w:t>
      </w:r>
    </w:p>
    <w:p w14:paraId="6B95F41C" w14:textId="77777777" w:rsidR="000B6DA7" w:rsidRDefault="000B6DA7" w:rsidP="000B6DA7">
      <w:pPr>
        <w:pStyle w:val="PL"/>
        <w:rPr>
          <w:lang w:val="en-US" w:eastAsia="es-ES"/>
        </w:rPr>
      </w:pPr>
      <w:r>
        <w:rPr>
          <w:lang w:val="en-US" w:eastAsia="es-ES"/>
        </w:rPr>
        <w:t xml:space="preserve">        eventSubs:</w:t>
      </w:r>
    </w:p>
    <w:p w14:paraId="72C2B627" w14:textId="77777777" w:rsidR="000B6DA7" w:rsidRDefault="000B6DA7" w:rsidP="000B6DA7">
      <w:pPr>
        <w:pStyle w:val="PL"/>
        <w:rPr>
          <w:lang w:val="en-US" w:eastAsia="es-ES"/>
        </w:rPr>
      </w:pPr>
      <w:r>
        <w:rPr>
          <w:lang w:val="en-US" w:eastAsia="es-ES"/>
        </w:rPr>
        <w:t xml:space="preserve">          type: array</w:t>
      </w:r>
    </w:p>
    <w:p w14:paraId="32D2EA3C" w14:textId="77777777" w:rsidR="000B6DA7" w:rsidRDefault="000B6DA7" w:rsidP="000B6DA7">
      <w:pPr>
        <w:pStyle w:val="PL"/>
        <w:rPr>
          <w:lang w:val="en-US" w:eastAsia="es-ES"/>
        </w:rPr>
      </w:pPr>
      <w:r>
        <w:rPr>
          <w:lang w:val="en-US" w:eastAsia="es-ES"/>
        </w:rPr>
        <w:t xml:space="preserve">          items:</w:t>
      </w:r>
    </w:p>
    <w:p w14:paraId="6070C135" w14:textId="77777777" w:rsidR="000B6DA7" w:rsidRDefault="000B6DA7" w:rsidP="000B6DA7">
      <w:pPr>
        <w:pStyle w:val="PL"/>
        <w:rPr>
          <w:lang w:val="en-US" w:eastAsia="es-ES"/>
        </w:rPr>
      </w:pPr>
      <w:r>
        <w:rPr>
          <w:lang w:val="en-US" w:eastAsia="es-ES"/>
        </w:rPr>
        <w:t xml:space="preserve">            $ref: '#/components/schemas/PcEvent'</w:t>
      </w:r>
    </w:p>
    <w:p w14:paraId="60B0FE0C" w14:textId="77777777" w:rsidR="000B6DA7" w:rsidRDefault="000B6DA7" w:rsidP="000B6DA7">
      <w:pPr>
        <w:pStyle w:val="PL"/>
        <w:rPr>
          <w:lang w:val="en-US" w:eastAsia="es-ES"/>
        </w:rPr>
      </w:pPr>
      <w:r>
        <w:rPr>
          <w:lang w:val="en-US" w:eastAsia="es-ES"/>
        </w:rPr>
        <w:t xml:space="preserve">          minItems: 1</w:t>
      </w:r>
    </w:p>
    <w:p w14:paraId="010EEC81" w14:textId="77777777" w:rsidR="000B6DA7" w:rsidRDefault="000B6DA7" w:rsidP="000B6DA7">
      <w:pPr>
        <w:pStyle w:val="PL"/>
        <w:rPr>
          <w:lang w:val="en-US" w:eastAsia="es-ES"/>
        </w:rPr>
      </w:pPr>
      <w:r>
        <w:rPr>
          <w:lang w:val="en-US" w:eastAsia="es-ES"/>
        </w:rPr>
        <w:t xml:space="preserve">        eventsRepInfo:</w:t>
      </w:r>
    </w:p>
    <w:p w14:paraId="3493B1AF" w14:textId="77777777" w:rsidR="000B6DA7" w:rsidRDefault="000B6DA7" w:rsidP="000B6DA7">
      <w:pPr>
        <w:pStyle w:val="PL"/>
        <w:rPr>
          <w:lang w:val="en-US" w:eastAsia="es-ES"/>
        </w:rPr>
      </w:pPr>
      <w:r>
        <w:rPr>
          <w:lang w:val="en-US" w:eastAsia="es-ES"/>
        </w:rPr>
        <w:t xml:space="preserve">          $ref: '#/components/schemas/ReportingInformation'</w:t>
      </w:r>
    </w:p>
    <w:p w14:paraId="21144F7C" w14:textId="77777777" w:rsidR="000B6DA7" w:rsidRDefault="000B6DA7" w:rsidP="000B6DA7">
      <w:pPr>
        <w:pStyle w:val="PL"/>
        <w:rPr>
          <w:lang w:val="en-US" w:eastAsia="es-ES"/>
        </w:rPr>
      </w:pPr>
      <w:r>
        <w:rPr>
          <w:lang w:val="en-US" w:eastAsia="es-ES"/>
        </w:rPr>
        <w:t xml:space="preserve">        groupId:</w:t>
      </w:r>
    </w:p>
    <w:p w14:paraId="2339FCE9" w14:textId="77777777" w:rsidR="000B6DA7" w:rsidRDefault="000B6DA7" w:rsidP="000B6DA7">
      <w:pPr>
        <w:pStyle w:val="PL"/>
        <w:rPr>
          <w:lang w:val="en-US" w:eastAsia="es-ES"/>
        </w:rPr>
      </w:pPr>
      <w:r>
        <w:rPr>
          <w:lang w:val="en-US" w:eastAsia="es-ES"/>
        </w:rPr>
        <w:t xml:space="preserve">          $ref: 'TS29571_CommonData.yaml#/components/schemas/GroupId'</w:t>
      </w:r>
    </w:p>
    <w:p w14:paraId="02A842F7" w14:textId="77777777" w:rsidR="000B6DA7" w:rsidRDefault="000B6DA7" w:rsidP="000B6DA7">
      <w:pPr>
        <w:pStyle w:val="PL"/>
        <w:rPr>
          <w:lang w:val="en-US" w:eastAsia="es-ES"/>
        </w:rPr>
      </w:pPr>
      <w:r>
        <w:rPr>
          <w:lang w:val="en-US" w:eastAsia="es-ES"/>
        </w:rPr>
        <w:t xml:space="preserve">        filterDnns:</w:t>
      </w:r>
    </w:p>
    <w:p w14:paraId="0C1D9E11" w14:textId="77777777" w:rsidR="000B6DA7" w:rsidRDefault="000B6DA7" w:rsidP="000B6DA7">
      <w:pPr>
        <w:pStyle w:val="PL"/>
        <w:rPr>
          <w:lang w:val="en-US" w:eastAsia="es-ES"/>
        </w:rPr>
      </w:pPr>
      <w:r>
        <w:rPr>
          <w:lang w:val="en-US" w:eastAsia="es-ES"/>
        </w:rPr>
        <w:t xml:space="preserve">          type: array</w:t>
      </w:r>
    </w:p>
    <w:p w14:paraId="6745A0F8" w14:textId="77777777" w:rsidR="000B6DA7" w:rsidRDefault="000B6DA7" w:rsidP="000B6DA7">
      <w:pPr>
        <w:pStyle w:val="PL"/>
        <w:rPr>
          <w:lang w:val="en-US" w:eastAsia="es-ES"/>
        </w:rPr>
      </w:pPr>
      <w:r>
        <w:rPr>
          <w:lang w:val="en-US" w:eastAsia="es-ES"/>
        </w:rPr>
        <w:t xml:space="preserve">          items:</w:t>
      </w:r>
    </w:p>
    <w:p w14:paraId="753D386A" w14:textId="77777777" w:rsidR="000B6DA7" w:rsidRDefault="000B6DA7" w:rsidP="000B6DA7">
      <w:pPr>
        <w:pStyle w:val="PL"/>
        <w:rPr>
          <w:lang w:val="en-US" w:eastAsia="es-ES"/>
        </w:rPr>
      </w:pPr>
      <w:r>
        <w:rPr>
          <w:lang w:val="en-US" w:eastAsia="es-ES"/>
        </w:rPr>
        <w:t xml:space="preserve">            $ref: 'TS29571_CommonData.yaml#/components/schemas/Dnn'</w:t>
      </w:r>
    </w:p>
    <w:p w14:paraId="48AA2A27" w14:textId="77777777" w:rsidR="000B6DA7" w:rsidRDefault="000B6DA7" w:rsidP="000B6DA7">
      <w:pPr>
        <w:pStyle w:val="PL"/>
        <w:rPr>
          <w:lang w:val="en-US" w:eastAsia="es-ES"/>
        </w:rPr>
      </w:pPr>
      <w:r>
        <w:rPr>
          <w:lang w:val="en-US" w:eastAsia="es-ES"/>
        </w:rPr>
        <w:t xml:space="preserve">          minItems: 1</w:t>
      </w:r>
    </w:p>
    <w:p w14:paraId="431FE685" w14:textId="77777777" w:rsidR="000B6DA7" w:rsidRDefault="000B6DA7" w:rsidP="000B6DA7">
      <w:pPr>
        <w:pStyle w:val="PL"/>
        <w:rPr>
          <w:lang w:val="en-US" w:eastAsia="es-ES"/>
        </w:rPr>
      </w:pPr>
      <w:r>
        <w:rPr>
          <w:lang w:val="en-US" w:eastAsia="es-ES"/>
        </w:rPr>
        <w:t xml:space="preserve">        filterSnssais:</w:t>
      </w:r>
    </w:p>
    <w:p w14:paraId="39DB59AE" w14:textId="77777777" w:rsidR="000B6DA7" w:rsidRDefault="000B6DA7" w:rsidP="000B6DA7">
      <w:pPr>
        <w:pStyle w:val="PL"/>
        <w:rPr>
          <w:lang w:val="en-US" w:eastAsia="es-ES"/>
        </w:rPr>
      </w:pPr>
      <w:r>
        <w:rPr>
          <w:lang w:val="en-US" w:eastAsia="es-ES"/>
        </w:rPr>
        <w:t xml:space="preserve">          type: array</w:t>
      </w:r>
    </w:p>
    <w:p w14:paraId="2F0C2820" w14:textId="77777777" w:rsidR="000B6DA7" w:rsidRDefault="000B6DA7" w:rsidP="000B6DA7">
      <w:pPr>
        <w:pStyle w:val="PL"/>
        <w:rPr>
          <w:lang w:val="en-US" w:eastAsia="es-ES"/>
        </w:rPr>
      </w:pPr>
      <w:r>
        <w:rPr>
          <w:lang w:val="en-US" w:eastAsia="es-ES"/>
        </w:rPr>
        <w:t xml:space="preserve">          items:</w:t>
      </w:r>
    </w:p>
    <w:p w14:paraId="006C2B25" w14:textId="77777777" w:rsidR="000B6DA7" w:rsidRDefault="000B6DA7" w:rsidP="000B6DA7">
      <w:pPr>
        <w:pStyle w:val="PL"/>
        <w:rPr>
          <w:lang w:val="en-US" w:eastAsia="es-ES"/>
        </w:rPr>
      </w:pPr>
      <w:r>
        <w:rPr>
          <w:lang w:val="en-US" w:eastAsia="es-ES"/>
        </w:rPr>
        <w:t xml:space="preserve">            $ref: 'TS29571_CommonData.yaml#/components/schemas/Snssai'</w:t>
      </w:r>
    </w:p>
    <w:p w14:paraId="50BFE3E9" w14:textId="77777777" w:rsidR="000B6DA7" w:rsidRDefault="000B6DA7" w:rsidP="000B6DA7">
      <w:pPr>
        <w:pStyle w:val="PL"/>
        <w:rPr>
          <w:lang w:val="en-US" w:eastAsia="es-ES"/>
        </w:rPr>
      </w:pPr>
      <w:r>
        <w:rPr>
          <w:lang w:val="en-US" w:eastAsia="es-ES"/>
        </w:rPr>
        <w:t xml:space="preserve">          minItems: 1</w:t>
      </w:r>
    </w:p>
    <w:p w14:paraId="6C9747B2" w14:textId="77777777" w:rsidR="000B6DA7" w:rsidRDefault="000B6DA7" w:rsidP="000B6DA7">
      <w:pPr>
        <w:pStyle w:val="PL"/>
        <w:rPr>
          <w:lang w:val="en-US" w:eastAsia="es-ES"/>
        </w:rPr>
      </w:pPr>
      <w:r>
        <w:rPr>
          <w:lang w:val="en-US" w:eastAsia="es-ES"/>
        </w:rPr>
        <w:lastRenderedPageBreak/>
        <w:t xml:space="preserve">        snssaiDnns:</w:t>
      </w:r>
    </w:p>
    <w:p w14:paraId="02A66C1B" w14:textId="77777777" w:rsidR="000B6DA7" w:rsidRDefault="000B6DA7" w:rsidP="000B6DA7">
      <w:pPr>
        <w:pStyle w:val="PL"/>
        <w:rPr>
          <w:lang w:val="en-US" w:eastAsia="es-ES"/>
        </w:rPr>
      </w:pPr>
      <w:r>
        <w:rPr>
          <w:lang w:val="en-US" w:eastAsia="es-ES"/>
        </w:rPr>
        <w:t xml:space="preserve">          type: array</w:t>
      </w:r>
    </w:p>
    <w:p w14:paraId="458E05C6" w14:textId="77777777" w:rsidR="000B6DA7" w:rsidRDefault="000B6DA7" w:rsidP="000B6DA7">
      <w:pPr>
        <w:pStyle w:val="PL"/>
        <w:rPr>
          <w:lang w:val="en-US" w:eastAsia="es-ES"/>
        </w:rPr>
      </w:pPr>
      <w:r>
        <w:rPr>
          <w:lang w:val="en-US" w:eastAsia="es-ES"/>
        </w:rPr>
        <w:t xml:space="preserve">          items:</w:t>
      </w:r>
    </w:p>
    <w:p w14:paraId="74805F16" w14:textId="77777777" w:rsidR="000B6DA7" w:rsidRDefault="000B6DA7" w:rsidP="000B6DA7">
      <w:pPr>
        <w:pStyle w:val="PL"/>
        <w:rPr>
          <w:lang w:val="en-US" w:eastAsia="es-ES"/>
        </w:rPr>
      </w:pPr>
      <w:r>
        <w:rPr>
          <w:lang w:val="en-US" w:eastAsia="es-ES"/>
        </w:rPr>
        <w:t xml:space="preserve">            $ref: '#/components/schemas/SnssaiDnnCombination'</w:t>
      </w:r>
    </w:p>
    <w:p w14:paraId="7BCCBDE2" w14:textId="77777777" w:rsidR="000B6DA7" w:rsidRDefault="000B6DA7" w:rsidP="000B6DA7">
      <w:pPr>
        <w:pStyle w:val="PL"/>
        <w:rPr>
          <w:lang w:val="en-US" w:eastAsia="es-ES"/>
        </w:rPr>
      </w:pPr>
      <w:r>
        <w:rPr>
          <w:lang w:val="en-US" w:eastAsia="es-ES"/>
        </w:rPr>
        <w:t xml:space="preserve">          minItems: 1</w:t>
      </w:r>
    </w:p>
    <w:p w14:paraId="789D80B5" w14:textId="77777777" w:rsidR="000B6DA7" w:rsidRDefault="000B6DA7" w:rsidP="000B6DA7">
      <w:pPr>
        <w:pStyle w:val="PL"/>
        <w:rPr>
          <w:lang w:val="en-US" w:eastAsia="es-ES"/>
        </w:rPr>
      </w:pPr>
      <w:r>
        <w:rPr>
          <w:lang w:val="en-US" w:eastAsia="es-ES"/>
        </w:rPr>
        <w:t xml:space="preserve">        filterServices:</w:t>
      </w:r>
    </w:p>
    <w:p w14:paraId="4D5F9877" w14:textId="77777777" w:rsidR="000B6DA7" w:rsidRDefault="000B6DA7" w:rsidP="000B6DA7">
      <w:pPr>
        <w:pStyle w:val="PL"/>
        <w:rPr>
          <w:lang w:val="en-US" w:eastAsia="es-ES"/>
        </w:rPr>
      </w:pPr>
      <w:r>
        <w:rPr>
          <w:lang w:val="en-US" w:eastAsia="es-ES"/>
        </w:rPr>
        <w:t xml:space="preserve">          type: array</w:t>
      </w:r>
    </w:p>
    <w:p w14:paraId="6768D8AE" w14:textId="77777777" w:rsidR="000B6DA7" w:rsidRDefault="000B6DA7" w:rsidP="000B6DA7">
      <w:pPr>
        <w:pStyle w:val="PL"/>
        <w:rPr>
          <w:lang w:val="en-US" w:eastAsia="es-ES"/>
        </w:rPr>
      </w:pPr>
      <w:r>
        <w:rPr>
          <w:lang w:val="en-US" w:eastAsia="es-ES"/>
        </w:rPr>
        <w:t xml:space="preserve">          items:</w:t>
      </w:r>
    </w:p>
    <w:p w14:paraId="3C4D880B" w14:textId="77777777" w:rsidR="000B6DA7" w:rsidRDefault="000B6DA7" w:rsidP="000B6DA7">
      <w:pPr>
        <w:pStyle w:val="PL"/>
        <w:rPr>
          <w:lang w:val="en-US" w:eastAsia="es-ES"/>
        </w:rPr>
      </w:pPr>
      <w:r>
        <w:rPr>
          <w:lang w:val="en-US" w:eastAsia="es-ES"/>
        </w:rPr>
        <w:t xml:space="preserve">            $ref: '#/components/schemas/ServiceIdentification'</w:t>
      </w:r>
    </w:p>
    <w:p w14:paraId="0568D901" w14:textId="77777777" w:rsidR="000B6DA7" w:rsidRDefault="000B6DA7" w:rsidP="000B6DA7">
      <w:pPr>
        <w:pStyle w:val="PL"/>
        <w:rPr>
          <w:lang w:val="en-US" w:eastAsia="es-ES"/>
        </w:rPr>
      </w:pPr>
      <w:r>
        <w:rPr>
          <w:lang w:val="en-US" w:eastAsia="es-ES"/>
        </w:rPr>
        <w:t xml:space="preserve">          minItems: 1</w:t>
      </w:r>
    </w:p>
    <w:p w14:paraId="2259A806" w14:textId="77777777" w:rsidR="000B6DA7" w:rsidRDefault="000B6DA7" w:rsidP="000B6DA7">
      <w:pPr>
        <w:pStyle w:val="PL"/>
        <w:rPr>
          <w:lang w:val="en-US" w:eastAsia="es-ES"/>
        </w:rPr>
      </w:pPr>
      <w:r>
        <w:rPr>
          <w:lang w:val="en-US" w:eastAsia="es-ES"/>
        </w:rPr>
        <w:t xml:space="preserve">        notifUri:</w:t>
      </w:r>
    </w:p>
    <w:p w14:paraId="648FAB8B" w14:textId="77777777" w:rsidR="000B6DA7" w:rsidRDefault="000B6DA7" w:rsidP="000B6DA7">
      <w:pPr>
        <w:pStyle w:val="PL"/>
        <w:rPr>
          <w:lang w:val="en-US" w:eastAsia="es-ES"/>
        </w:rPr>
      </w:pPr>
      <w:r>
        <w:rPr>
          <w:lang w:val="en-US" w:eastAsia="es-ES"/>
        </w:rPr>
        <w:t xml:space="preserve">          $ref: 'TS29571_CommonData.yaml#/components/schemas/Uri'</w:t>
      </w:r>
    </w:p>
    <w:p w14:paraId="76B4EAA1" w14:textId="77777777" w:rsidR="000B6DA7" w:rsidRDefault="000B6DA7" w:rsidP="000B6DA7">
      <w:pPr>
        <w:pStyle w:val="PL"/>
        <w:rPr>
          <w:lang w:val="en-US" w:eastAsia="es-ES"/>
        </w:rPr>
      </w:pPr>
      <w:r>
        <w:rPr>
          <w:lang w:val="en-US" w:eastAsia="es-ES"/>
        </w:rPr>
        <w:t xml:space="preserve">        notifId:</w:t>
      </w:r>
    </w:p>
    <w:p w14:paraId="159A1B5A" w14:textId="77777777" w:rsidR="000B6DA7" w:rsidRDefault="000B6DA7" w:rsidP="000B6DA7">
      <w:pPr>
        <w:pStyle w:val="PL"/>
        <w:rPr>
          <w:lang w:val="en-US" w:eastAsia="es-ES"/>
        </w:rPr>
      </w:pPr>
      <w:r>
        <w:rPr>
          <w:lang w:val="en-US" w:eastAsia="es-ES"/>
        </w:rPr>
        <w:t xml:space="preserve">          type: string</w:t>
      </w:r>
    </w:p>
    <w:p w14:paraId="5417FEB8" w14:textId="77777777" w:rsidR="000B6DA7" w:rsidRDefault="000B6DA7" w:rsidP="000B6DA7">
      <w:pPr>
        <w:pStyle w:val="PL"/>
        <w:rPr>
          <w:lang w:val="en-US" w:eastAsia="es-ES"/>
        </w:rPr>
      </w:pPr>
      <w:r>
        <w:rPr>
          <w:lang w:val="en-US" w:eastAsia="es-ES"/>
        </w:rPr>
        <w:t xml:space="preserve">        suppFeat:</w:t>
      </w:r>
    </w:p>
    <w:p w14:paraId="3793CD6F" w14:textId="77777777" w:rsidR="000B6DA7" w:rsidRDefault="000B6DA7" w:rsidP="000B6DA7">
      <w:pPr>
        <w:pStyle w:val="PL"/>
        <w:rPr>
          <w:lang w:val="en-US" w:eastAsia="es-ES"/>
        </w:rPr>
      </w:pPr>
      <w:r>
        <w:rPr>
          <w:lang w:val="en-US" w:eastAsia="es-ES"/>
        </w:rPr>
        <w:t xml:space="preserve">          $ref: 'TS29571_CommonData.yaml#/components/schemas/SupportedFeatures'</w:t>
      </w:r>
    </w:p>
    <w:p w14:paraId="3C3CE714" w14:textId="77777777" w:rsidR="000B6DA7" w:rsidRDefault="000B6DA7" w:rsidP="000B6DA7">
      <w:pPr>
        <w:pStyle w:val="PL"/>
        <w:rPr>
          <w:lang w:val="en-US" w:eastAsia="es-ES"/>
        </w:rPr>
      </w:pPr>
      <w:r>
        <w:rPr>
          <w:lang w:val="en-US" w:eastAsia="es-ES"/>
        </w:rPr>
        <w:t xml:space="preserve">      required:</w:t>
      </w:r>
    </w:p>
    <w:p w14:paraId="0779B63F" w14:textId="77777777" w:rsidR="000B6DA7" w:rsidRDefault="000B6DA7" w:rsidP="000B6DA7">
      <w:pPr>
        <w:pStyle w:val="PL"/>
        <w:rPr>
          <w:lang w:val="en-US" w:eastAsia="es-ES"/>
        </w:rPr>
      </w:pPr>
      <w:r>
        <w:rPr>
          <w:lang w:val="en-US" w:eastAsia="es-ES"/>
        </w:rPr>
        <w:t xml:space="preserve">        - eventSubs</w:t>
      </w:r>
    </w:p>
    <w:p w14:paraId="63514967" w14:textId="77777777" w:rsidR="000B6DA7" w:rsidRDefault="000B6DA7" w:rsidP="000B6DA7">
      <w:pPr>
        <w:pStyle w:val="PL"/>
        <w:rPr>
          <w:lang w:val="en-US" w:eastAsia="es-ES"/>
        </w:rPr>
      </w:pPr>
      <w:r>
        <w:rPr>
          <w:lang w:val="en-US" w:eastAsia="es-ES"/>
        </w:rPr>
        <w:t xml:space="preserve">        - notifId</w:t>
      </w:r>
    </w:p>
    <w:p w14:paraId="4079EF4D" w14:textId="77777777" w:rsidR="000B6DA7" w:rsidRDefault="000B6DA7" w:rsidP="000B6DA7">
      <w:pPr>
        <w:pStyle w:val="PL"/>
        <w:rPr>
          <w:lang w:val="en-US" w:eastAsia="es-ES"/>
        </w:rPr>
      </w:pPr>
      <w:r>
        <w:rPr>
          <w:lang w:val="en-US" w:eastAsia="es-ES"/>
        </w:rPr>
        <w:t xml:space="preserve">        - notifUri</w:t>
      </w:r>
    </w:p>
    <w:p w14:paraId="20DE329E" w14:textId="77777777" w:rsidR="000B6DA7" w:rsidRDefault="000B6DA7" w:rsidP="000B6DA7">
      <w:pPr>
        <w:pStyle w:val="PL"/>
        <w:rPr>
          <w:lang w:val="en-US" w:eastAsia="es-ES"/>
        </w:rPr>
      </w:pPr>
      <w:r>
        <w:rPr>
          <w:lang w:val="en-US" w:eastAsia="es-ES"/>
        </w:rPr>
        <w:t xml:space="preserve">        </w:t>
      </w:r>
    </w:p>
    <w:p w14:paraId="0748A27B" w14:textId="77777777" w:rsidR="000B6DA7" w:rsidRDefault="000B6DA7" w:rsidP="000B6DA7">
      <w:pPr>
        <w:pStyle w:val="PL"/>
        <w:rPr>
          <w:lang w:val="en-US" w:eastAsia="es-ES"/>
        </w:rPr>
      </w:pPr>
      <w:r>
        <w:rPr>
          <w:lang w:val="en-US" w:eastAsia="es-ES"/>
        </w:rPr>
        <w:t xml:space="preserve">    ReportingInformation:</w:t>
      </w:r>
    </w:p>
    <w:p w14:paraId="088DFC50" w14:textId="77777777" w:rsidR="000B6DA7" w:rsidRDefault="000B6DA7" w:rsidP="000B6DA7">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A15424F" w14:textId="77777777" w:rsidR="000B6DA7" w:rsidRDefault="000B6DA7" w:rsidP="000B6DA7">
      <w:pPr>
        <w:pStyle w:val="PL"/>
        <w:rPr>
          <w:lang w:val="en-US" w:eastAsia="es-ES"/>
        </w:rPr>
      </w:pPr>
      <w:r>
        <w:rPr>
          <w:lang w:val="en-US" w:eastAsia="es-ES"/>
        </w:rPr>
        <w:t xml:space="preserve">      type: object</w:t>
      </w:r>
    </w:p>
    <w:p w14:paraId="2C9DA1D9" w14:textId="77777777" w:rsidR="000B6DA7" w:rsidRDefault="000B6DA7" w:rsidP="000B6DA7">
      <w:pPr>
        <w:pStyle w:val="PL"/>
        <w:rPr>
          <w:lang w:val="en-US" w:eastAsia="es-ES"/>
        </w:rPr>
      </w:pPr>
      <w:r>
        <w:rPr>
          <w:lang w:val="en-US" w:eastAsia="es-ES"/>
        </w:rPr>
        <w:t xml:space="preserve">      properties:</w:t>
      </w:r>
    </w:p>
    <w:p w14:paraId="3656D0CF" w14:textId="77777777" w:rsidR="000B6DA7" w:rsidRDefault="000B6DA7" w:rsidP="000B6DA7">
      <w:pPr>
        <w:pStyle w:val="PL"/>
        <w:rPr>
          <w:lang w:val="en-US" w:eastAsia="es-ES"/>
        </w:rPr>
      </w:pPr>
      <w:r>
        <w:rPr>
          <w:lang w:val="en-US" w:eastAsia="es-ES"/>
        </w:rPr>
        <w:t xml:space="preserve">        immRep: </w:t>
      </w:r>
    </w:p>
    <w:p w14:paraId="3B9559E9" w14:textId="77777777" w:rsidR="000B6DA7" w:rsidRDefault="000B6DA7" w:rsidP="000B6DA7">
      <w:pPr>
        <w:pStyle w:val="PL"/>
        <w:rPr>
          <w:lang w:val="en-US" w:eastAsia="es-ES"/>
        </w:rPr>
      </w:pPr>
      <w:r>
        <w:rPr>
          <w:lang w:val="en-US" w:eastAsia="es-ES"/>
        </w:rPr>
        <w:t xml:space="preserve">          type: boolean</w:t>
      </w:r>
    </w:p>
    <w:p w14:paraId="6BA708C6" w14:textId="77777777" w:rsidR="000B6DA7" w:rsidRDefault="000B6DA7" w:rsidP="000B6DA7">
      <w:pPr>
        <w:pStyle w:val="PL"/>
        <w:rPr>
          <w:lang w:val="en-US" w:eastAsia="es-ES"/>
        </w:rPr>
      </w:pPr>
      <w:r>
        <w:rPr>
          <w:lang w:val="en-US" w:eastAsia="es-ES"/>
        </w:rPr>
        <w:t xml:space="preserve">        notifMethod:</w:t>
      </w:r>
    </w:p>
    <w:p w14:paraId="02087890" w14:textId="77777777" w:rsidR="000B6DA7" w:rsidRDefault="000B6DA7" w:rsidP="000B6DA7">
      <w:pPr>
        <w:pStyle w:val="PL"/>
        <w:rPr>
          <w:lang w:val="en-US" w:eastAsia="es-ES"/>
        </w:rPr>
      </w:pPr>
      <w:r>
        <w:rPr>
          <w:lang w:val="en-US" w:eastAsia="es-ES"/>
        </w:rPr>
        <w:t xml:space="preserve">          $ref: 'TS29508_Nsmf_EventExposure.yaml#/components/schemas/NotificationMethod'</w:t>
      </w:r>
    </w:p>
    <w:p w14:paraId="1A05DDB1" w14:textId="77777777" w:rsidR="000B6DA7" w:rsidRDefault="000B6DA7" w:rsidP="000B6DA7">
      <w:pPr>
        <w:pStyle w:val="PL"/>
        <w:rPr>
          <w:lang w:val="en-US" w:eastAsia="es-ES"/>
        </w:rPr>
      </w:pPr>
      <w:r>
        <w:rPr>
          <w:lang w:val="en-US" w:eastAsia="es-ES"/>
        </w:rPr>
        <w:t xml:space="preserve">        maxReportNbr:</w:t>
      </w:r>
    </w:p>
    <w:p w14:paraId="6E169DAD" w14:textId="77777777" w:rsidR="000B6DA7" w:rsidRDefault="000B6DA7" w:rsidP="000B6DA7">
      <w:pPr>
        <w:pStyle w:val="PL"/>
        <w:rPr>
          <w:lang w:val="en-US" w:eastAsia="es-ES"/>
        </w:rPr>
      </w:pPr>
      <w:r>
        <w:rPr>
          <w:lang w:val="en-US" w:eastAsia="es-ES"/>
        </w:rPr>
        <w:t xml:space="preserve">          $ref: 'TS29571_CommonData.yaml#/components/schemas/Uinteger'</w:t>
      </w:r>
    </w:p>
    <w:p w14:paraId="74ABE689" w14:textId="77777777" w:rsidR="000B6DA7" w:rsidRDefault="000B6DA7" w:rsidP="000B6DA7">
      <w:pPr>
        <w:pStyle w:val="PL"/>
        <w:rPr>
          <w:lang w:val="en-US" w:eastAsia="es-ES"/>
        </w:rPr>
      </w:pPr>
      <w:r>
        <w:rPr>
          <w:lang w:val="en-US" w:eastAsia="es-ES"/>
        </w:rPr>
        <w:t xml:space="preserve">        monDur:</w:t>
      </w:r>
    </w:p>
    <w:p w14:paraId="01B81D2B" w14:textId="77777777" w:rsidR="000B6DA7" w:rsidRDefault="000B6DA7" w:rsidP="000B6DA7">
      <w:pPr>
        <w:pStyle w:val="PL"/>
        <w:rPr>
          <w:lang w:val="en-US" w:eastAsia="es-ES"/>
        </w:rPr>
      </w:pPr>
      <w:r>
        <w:rPr>
          <w:lang w:val="en-US" w:eastAsia="es-ES"/>
        </w:rPr>
        <w:t xml:space="preserve">          $ref: 'TS29571_CommonData.yaml#/components/schemas/DateTime'</w:t>
      </w:r>
    </w:p>
    <w:p w14:paraId="0F43B6CB" w14:textId="77777777" w:rsidR="000B6DA7" w:rsidRDefault="000B6DA7" w:rsidP="000B6DA7">
      <w:pPr>
        <w:pStyle w:val="PL"/>
        <w:rPr>
          <w:lang w:val="en-US" w:eastAsia="es-ES"/>
        </w:rPr>
      </w:pPr>
      <w:r>
        <w:rPr>
          <w:lang w:val="en-US" w:eastAsia="es-ES"/>
        </w:rPr>
        <w:t xml:space="preserve">        repPeriod:</w:t>
      </w:r>
    </w:p>
    <w:p w14:paraId="33C837C1" w14:textId="77777777" w:rsidR="000B6DA7" w:rsidRDefault="000B6DA7" w:rsidP="000B6DA7">
      <w:pPr>
        <w:pStyle w:val="PL"/>
        <w:rPr>
          <w:lang w:val="en-US" w:eastAsia="es-ES"/>
        </w:rPr>
      </w:pPr>
      <w:r>
        <w:rPr>
          <w:lang w:val="en-US" w:eastAsia="es-ES"/>
        </w:rPr>
        <w:t xml:space="preserve">          $ref: 'TS29571_CommonData.yaml#/components/schemas/DurationSec'</w:t>
      </w:r>
    </w:p>
    <w:p w14:paraId="230FC5D3" w14:textId="77777777" w:rsidR="000B6DA7" w:rsidRDefault="000B6DA7" w:rsidP="000B6DA7">
      <w:pPr>
        <w:pStyle w:val="PL"/>
        <w:rPr>
          <w:lang w:val="en-US" w:eastAsia="es-ES"/>
        </w:rPr>
      </w:pPr>
      <w:r>
        <w:rPr>
          <w:lang w:val="en-US" w:eastAsia="es-ES"/>
        </w:rPr>
        <w:t xml:space="preserve">        </w:t>
      </w:r>
      <w:r>
        <w:t>sampRatio</w:t>
      </w:r>
      <w:r>
        <w:rPr>
          <w:lang w:val="en-US" w:eastAsia="es-ES"/>
        </w:rPr>
        <w:t>:</w:t>
      </w:r>
    </w:p>
    <w:p w14:paraId="2F24F9E8" w14:textId="77777777" w:rsidR="000B6DA7" w:rsidRDefault="000B6DA7" w:rsidP="000B6DA7">
      <w:pPr>
        <w:pStyle w:val="PL"/>
        <w:rPr>
          <w:lang w:val="en-US" w:eastAsia="es-ES"/>
        </w:rPr>
      </w:pPr>
      <w:r>
        <w:rPr>
          <w:lang w:val="en-US" w:eastAsia="es-ES"/>
        </w:rPr>
        <w:t xml:space="preserve">          $ref: 'TS29571_CommonData.yaml#/components/schemas/</w:t>
      </w:r>
      <w:r>
        <w:t>SamplingRatio</w:t>
      </w:r>
      <w:r>
        <w:rPr>
          <w:lang w:val="en-US" w:eastAsia="es-ES"/>
        </w:rPr>
        <w:t>'</w:t>
      </w:r>
    </w:p>
    <w:p w14:paraId="38941359" w14:textId="77777777" w:rsidR="000B6DA7" w:rsidRDefault="000B6DA7" w:rsidP="000B6DA7">
      <w:pPr>
        <w:pStyle w:val="PL"/>
        <w:rPr>
          <w:lang w:val="en-US" w:eastAsia="es-ES"/>
        </w:rPr>
      </w:pPr>
      <w:r>
        <w:rPr>
          <w:lang w:val="en-US" w:eastAsia="es-ES"/>
        </w:rPr>
        <w:t xml:space="preserve">        </w:t>
      </w:r>
      <w:r>
        <w:t>grpRepTime</w:t>
      </w:r>
      <w:r>
        <w:rPr>
          <w:lang w:val="en-US" w:eastAsia="es-ES"/>
        </w:rPr>
        <w:t>:</w:t>
      </w:r>
    </w:p>
    <w:p w14:paraId="23B6FD8C" w14:textId="77777777" w:rsidR="000B6DA7" w:rsidRDefault="000B6DA7" w:rsidP="000B6DA7">
      <w:pPr>
        <w:pStyle w:val="PL"/>
        <w:rPr>
          <w:lang w:val="en-US" w:eastAsia="es-ES"/>
        </w:rPr>
      </w:pPr>
      <w:r>
        <w:rPr>
          <w:lang w:val="en-US" w:eastAsia="es-ES"/>
        </w:rPr>
        <w:t xml:space="preserve">          $ref: 'TS29571_CommonData.yaml#/components/schemas/DurationSec'</w:t>
      </w:r>
    </w:p>
    <w:p w14:paraId="3E29B0E3" w14:textId="77777777" w:rsidR="000B6DA7" w:rsidRDefault="000B6DA7" w:rsidP="000B6DA7">
      <w:pPr>
        <w:pStyle w:val="PL"/>
        <w:rPr>
          <w:lang w:val="en-US" w:eastAsia="es-ES"/>
        </w:rPr>
      </w:pPr>
      <w:r>
        <w:rPr>
          <w:lang w:val="en-US" w:eastAsia="es-ES"/>
        </w:rPr>
        <w:t xml:space="preserve">          </w:t>
      </w:r>
    </w:p>
    <w:p w14:paraId="6073C3D0" w14:textId="77777777" w:rsidR="000B6DA7" w:rsidRDefault="000B6DA7" w:rsidP="000B6DA7">
      <w:pPr>
        <w:pStyle w:val="PL"/>
        <w:rPr>
          <w:lang w:val="en-US" w:eastAsia="es-ES"/>
        </w:rPr>
      </w:pPr>
      <w:r>
        <w:rPr>
          <w:lang w:val="en-US" w:eastAsia="es-ES"/>
        </w:rPr>
        <w:t xml:space="preserve">    ServiceIdentification:</w:t>
      </w:r>
    </w:p>
    <w:p w14:paraId="542BEA1D" w14:textId="77777777" w:rsidR="000B6DA7" w:rsidRDefault="000B6DA7" w:rsidP="000B6DA7">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33C1356D" w14:textId="77777777" w:rsidR="000B6DA7" w:rsidRDefault="000B6DA7" w:rsidP="000B6DA7">
      <w:pPr>
        <w:pStyle w:val="PL"/>
        <w:rPr>
          <w:lang w:val="en-US" w:eastAsia="es-ES"/>
        </w:rPr>
      </w:pPr>
      <w:r>
        <w:rPr>
          <w:lang w:val="en-US" w:eastAsia="es-ES"/>
        </w:rPr>
        <w:t xml:space="preserve">      type: object</w:t>
      </w:r>
    </w:p>
    <w:p w14:paraId="162B56BD" w14:textId="77777777" w:rsidR="000B6DA7" w:rsidRDefault="000B6DA7" w:rsidP="000B6DA7">
      <w:pPr>
        <w:pStyle w:val="PL"/>
        <w:rPr>
          <w:lang w:val="en-US" w:eastAsia="es-ES"/>
        </w:rPr>
      </w:pPr>
      <w:r>
        <w:rPr>
          <w:lang w:val="en-US" w:eastAsia="es-ES"/>
        </w:rPr>
        <w:t xml:space="preserve">      properties:</w:t>
      </w:r>
    </w:p>
    <w:p w14:paraId="17AB56B9" w14:textId="77777777" w:rsidR="000B6DA7" w:rsidRDefault="000B6DA7" w:rsidP="000B6DA7">
      <w:pPr>
        <w:pStyle w:val="PL"/>
        <w:rPr>
          <w:lang w:val="en-US" w:eastAsia="es-ES"/>
        </w:rPr>
      </w:pPr>
      <w:r>
        <w:rPr>
          <w:lang w:val="en-US" w:eastAsia="es-ES"/>
        </w:rPr>
        <w:t xml:space="preserve">        servEthFlows:</w:t>
      </w:r>
    </w:p>
    <w:p w14:paraId="232AA451" w14:textId="77777777" w:rsidR="000B6DA7" w:rsidRDefault="000B6DA7" w:rsidP="000B6DA7">
      <w:pPr>
        <w:pStyle w:val="PL"/>
        <w:rPr>
          <w:lang w:val="en-US" w:eastAsia="es-ES"/>
        </w:rPr>
      </w:pPr>
      <w:r>
        <w:rPr>
          <w:lang w:val="en-US" w:eastAsia="es-ES"/>
        </w:rPr>
        <w:t xml:space="preserve">          type: array</w:t>
      </w:r>
    </w:p>
    <w:p w14:paraId="35EE783D" w14:textId="77777777" w:rsidR="000B6DA7" w:rsidRDefault="000B6DA7" w:rsidP="000B6DA7">
      <w:pPr>
        <w:pStyle w:val="PL"/>
        <w:rPr>
          <w:lang w:val="en-US" w:eastAsia="es-ES"/>
        </w:rPr>
      </w:pPr>
      <w:r>
        <w:rPr>
          <w:lang w:val="en-US" w:eastAsia="es-ES"/>
        </w:rPr>
        <w:t xml:space="preserve">          items:</w:t>
      </w:r>
    </w:p>
    <w:p w14:paraId="18879A93" w14:textId="77777777" w:rsidR="000B6DA7" w:rsidRDefault="000B6DA7" w:rsidP="000B6DA7">
      <w:pPr>
        <w:pStyle w:val="PL"/>
        <w:rPr>
          <w:lang w:val="en-US" w:eastAsia="es-ES"/>
        </w:rPr>
      </w:pPr>
      <w:r>
        <w:rPr>
          <w:lang w:val="en-US" w:eastAsia="es-ES"/>
        </w:rPr>
        <w:t xml:space="preserve">            $ref: '#/components/schemas/EthernetFlowInfo'</w:t>
      </w:r>
    </w:p>
    <w:p w14:paraId="2541A7C9" w14:textId="77777777" w:rsidR="000B6DA7" w:rsidRDefault="000B6DA7" w:rsidP="000B6DA7">
      <w:pPr>
        <w:pStyle w:val="PL"/>
        <w:rPr>
          <w:lang w:val="en-US" w:eastAsia="es-ES"/>
        </w:rPr>
      </w:pPr>
      <w:r>
        <w:rPr>
          <w:lang w:val="en-US" w:eastAsia="es-ES"/>
        </w:rPr>
        <w:t xml:space="preserve">          minItems: 1</w:t>
      </w:r>
    </w:p>
    <w:p w14:paraId="62CE8E34" w14:textId="77777777" w:rsidR="000B6DA7" w:rsidRDefault="000B6DA7" w:rsidP="000B6DA7">
      <w:pPr>
        <w:pStyle w:val="PL"/>
        <w:rPr>
          <w:lang w:val="en-US" w:eastAsia="es-ES"/>
        </w:rPr>
      </w:pPr>
      <w:r>
        <w:rPr>
          <w:lang w:val="en-US" w:eastAsia="es-ES"/>
        </w:rPr>
        <w:t xml:space="preserve">        servIpFlows:</w:t>
      </w:r>
    </w:p>
    <w:p w14:paraId="293245F8" w14:textId="77777777" w:rsidR="000B6DA7" w:rsidRDefault="000B6DA7" w:rsidP="000B6DA7">
      <w:pPr>
        <w:pStyle w:val="PL"/>
        <w:rPr>
          <w:lang w:val="en-US" w:eastAsia="es-ES"/>
        </w:rPr>
      </w:pPr>
      <w:r>
        <w:rPr>
          <w:lang w:val="en-US" w:eastAsia="es-ES"/>
        </w:rPr>
        <w:t xml:space="preserve">          type: array</w:t>
      </w:r>
    </w:p>
    <w:p w14:paraId="08B31636" w14:textId="77777777" w:rsidR="000B6DA7" w:rsidRDefault="000B6DA7" w:rsidP="000B6DA7">
      <w:pPr>
        <w:pStyle w:val="PL"/>
        <w:rPr>
          <w:lang w:val="en-US" w:eastAsia="es-ES"/>
        </w:rPr>
      </w:pPr>
      <w:r>
        <w:rPr>
          <w:lang w:val="en-US" w:eastAsia="es-ES"/>
        </w:rPr>
        <w:t xml:space="preserve">          items:</w:t>
      </w:r>
    </w:p>
    <w:p w14:paraId="5967C44C" w14:textId="77777777" w:rsidR="000B6DA7" w:rsidRDefault="000B6DA7" w:rsidP="000B6DA7">
      <w:pPr>
        <w:pStyle w:val="PL"/>
        <w:rPr>
          <w:lang w:val="en-US" w:eastAsia="es-ES"/>
        </w:rPr>
      </w:pPr>
      <w:r>
        <w:rPr>
          <w:lang w:val="en-US" w:eastAsia="es-ES"/>
        </w:rPr>
        <w:t xml:space="preserve">            $ref: '#/components/schemas/IpFlowInfo'</w:t>
      </w:r>
    </w:p>
    <w:p w14:paraId="7CE277AA" w14:textId="77777777" w:rsidR="000B6DA7" w:rsidRDefault="000B6DA7" w:rsidP="000B6DA7">
      <w:pPr>
        <w:pStyle w:val="PL"/>
        <w:rPr>
          <w:lang w:val="en-US" w:eastAsia="es-ES"/>
        </w:rPr>
      </w:pPr>
      <w:r>
        <w:rPr>
          <w:lang w:val="en-US" w:eastAsia="es-ES"/>
        </w:rPr>
        <w:t xml:space="preserve">          minItems: 1</w:t>
      </w:r>
    </w:p>
    <w:p w14:paraId="1715AFB8" w14:textId="77777777" w:rsidR="000B6DA7" w:rsidRDefault="000B6DA7" w:rsidP="000B6DA7">
      <w:pPr>
        <w:pStyle w:val="PL"/>
        <w:rPr>
          <w:lang w:val="en-US" w:eastAsia="es-ES"/>
        </w:rPr>
      </w:pPr>
      <w:r>
        <w:rPr>
          <w:lang w:val="en-US" w:eastAsia="es-ES"/>
        </w:rPr>
        <w:t xml:space="preserve">        afAppId:</w:t>
      </w:r>
    </w:p>
    <w:p w14:paraId="3602DC2B" w14:textId="77777777" w:rsidR="000B6DA7" w:rsidRDefault="000B6DA7" w:rsidP="000B6DA7">
      <w:pPr>
        <w:pStyle w:val="PL"/>
        <w:rPr>
          <w:lang w:val="en-US" w:eastAsia="es-ES"/>
        </w:rPr>
      </w:pPr>
      <w:r>
        <w:rPr>
          <w:lang w:val="en-US" w:eastAsia="es-ES"/>
        </w:rPr>
        <w:t xml:space="preserve">          $ref: 'TS29514_Npcf_PolicyAuthorization.yaml#/components/schemas/AfAppId'</w:t>
      </w:r>
    </w:p>
    <w:p w14:paraId="26C52B8C" w14:textId="77777777" w:rsidR="000B6DA7" w:rsidRDefault="000B6DA7" w:rsidP="000B6DA7">
      <w:pPr>
        <w:pStyle w:val="PL"/>
        <w:rPr>
          <w:rFonts w:cs="Courier New"/>
          <w:szCs w:val="16"/>
          <w:lang w:val="en-US" w:eastAsia="es-ES"/>
        </w:rPr>
      </w:pPr>
      <w:r>
        <w:rPr>
          <w:rFonts w:cs="Courier New"/>
          <w:szCs w:val="16"/>
          <w:lang w:val="en-US" w:eastAsia="es-ES"/>
        </w:rPr>
        <w:t xml:space="preserve">      # All conditions in allOf must be met</w:t>
      </w:r>
    </w:p>
    <w:p w14:paraId="75247019" w14:textId="77777777" w:rsidR="000B6DA7" w:rsidRDefault="000B6DA7" w:rsidP="000B6DA7">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allOf</w:t>
      </w:r>
      <w:proofErr w:type="spellEnd"/>
      <w:r>
        <w:rPr>
          <w:rFonts w:cs="Courier New"/>
          <w:noProof w:val="0"/>
          <w:szCs w:val="16"/>
        </w:rPr>
        <w:t>:</w:t>
      </w:r>
    </w:p>
    <w:p w14:paraId="11ED71E9" w14:textId="77777777" w:rsidR="000B6DA7" w:rsidRDefault="000B6DA7" w:rsidP="000B6DA7">
      <w:pPr>
        <w:pStyle w:val="PL"/>
        <w:rPr>
          <w:rFonts w:cs="Courier New"/>
          <w:noProof w:val="0"/>
          <w:szCs w:val="16"/>
        </w:rPr>
      </w:pPr>
      <w:r>
        <w:rPr>
          <w:rFonts w:cs="Courier New"/>
          <w:noProof w:val="0"/>
          <w:szCs w:val="16"/>
        </w:rPr>
        <w:t xml:space="preserve">        # First condition is that </w:t>
      </w:r>
      <w:proofErr w:type="spellStart"/>
      <w:r>
        <w:rPr>
          <w:rFonts w:cs="Courier New"/>
          <w:noProof w:val="0"/>
          <w:szCs w:val="16"/>
        </w:rPr>
        <w:t>servEthFlows</w:t>
      </w:r>
      <w:proofErr w:type="spellEnd"/>
      <w:r>
        <w:rPr>
          <w:rFonts w:cs="Courier New"/>
          <w:noProof w:val="0"/>
          <w:szCs w:val="16"/>
        </w:rPr>
        <w:t xml:space="preserve"> and </w:t>
      </w:r>
      <w:proofErr w:type="spellStart"/>
      <w:r>
        <w:rPr>
          <w:rFonts w:cs="Courier New"/>
          <w:noProof w:val="0"/>
          <w:szCs w:val="16"/>
        </w:rPr>
        <w:t>servIpFlows</w:t>
      </w:r>
      <w:proofErr w:type="spellEnd"/>
      <w:r>
        <w:rPr>
          <w:rFonts w:cs="Courier New"/>
          <w:noProof w:val="0"/>
          <w:szCs w:val="16"/>
        </w:rPr>
        <w:t xml:space="preserve"> are mutually exclusive</w:t>
      </w:r>
    </w:p>
    <w:p w14:paraId="5D37B0D0" w14:textId="77777777" w:rsidR="000B6DA7" w:rsidRDefault="000B6DA7" w:rsidP="000B6DA7">
      <w:pPr>
        <w:pStyle w:val="PL"/>
        <w:rPr>
          <w:rFonts w:cs="Courier New"/>
          <w:noProof w:val="0"/>
          <w:szCs w:val="16"/>
        </w:rPr>
      </w:pPr>
      <w:r>
        <w:rPr>
          <w:rFonts w:cs="Courier New"/>
          <w:szCs w:val="16"/>
          <w:lang w:val="en-US" w:eastAsia="es-ES"/>
        </w:rPr>
        <w:t xml:space="preserve">        - not</w:t>
      </w:r>
      <w:r>
        <w:rPr>
          <w:rFonts w:cs="Courier New"/>
          <w:noProof w:val="0"/>
          <w:szCs w:val="16"/>
        </w:rPr>
        <w:t>:</w:t>
      </w:r>
    </w:p>
    <w:p w14:paraId="3C870C1B" w14:textId="77777777" w:rsidR="000B6DA7" w:rsidRDefault="000B6DA7" w:rsidP="000B6DA7">
      <w:pPr>
        <w:pStyle w:val="PL"/>
        <w:rPr>
          <w:rFonts w:cs="Courier New"/>
          <w:noProof w:val="0"/>
          <w:szCs w:val="16"/>
        </w:rPr>
      </w:pPr>
      <w:r>
        <w:rPr>
          <w:rFonts w:cs="Courier New"/>
          <w:noProof w:val="0"/>
          <w:szCs w:val="16"/>
        </w:rPr>
        <w:t xml:space="preserve">            required: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w:t>
      </w:r>
    </w:p>
    <w:p w14:paraId="23E83AE8" w14:textId="77777777" w:rsidR="000B6DA7" w:rsidRDefault="000B6DA7" w:rsidP="000B6DA7">
      <w:pPr>
        <w:pStyle w:val="PL"/>
        <w:rPr>
          <w:rFonts w:cs="Courier New"/>
          <w:noProof w:val="0"/>
          <w:szCs w:val="16"/>
        </w:rPr>
      </w:pPr>
      <w:r>
        <w:rPr>
          <w:rFonts w:cs="Courier New"/>
          <w:noProof w:val="0"/>
          <w:szCs w:val="16"/>
        </w:rPr>
        <w:t xml:space="preserve">        # Second condition is that at least one the </w:t>
      </w:r>
      <w:proofErr w:type="spellStart"/>
      <w:r>
        <w:rPr>
          <w:rFonts w:cs="Courier New"/>
          <w:noProof w:val="0"/>
          <w:szCs w:val="16"/>
        </w:rPr>
        <w:t>servEthFlows</w:t>
      </w:r>
      <w:proofErr w:type="spellEnd"/>
      <w:r>
        <w:rPr>
          <w:rFonts w:cs="Courier New"/>
          <w:noProof w:val="0"/>
          <w:szCs w:val="16"/>
        </w:rPr>
        <w:t xml:space="preserve">, </w:t>
      </w:r>
      <w:proofErr w:type="spellStart"/>
      <w:r>
        <w:rPr>
          <w:rFonts w:cs="Courier New"/>
          <w:noProof w:val="0"/>
          <w:szCs w:val="16"/>
        </w:rPr>
        <w:t>servIpFlows</w:t>
      </w:r>
      <w:proofErr w:type="spellEnd"/>
      <w:r>
        <w:rPr>
          <w:rFonts w:cs="Courier New"/>
          <w:noProof w:val="0"/>
          <w:szCs w:val="16"/>
        </w:rPr>
        <w:t xml:space="preserve"> and </w:t>
      </w:r>
      <w:proofErr w:type="spellStart"/>
      <w:r>
        <w:rPr>
          <w:rFonts w:cs="Courier New"/>
          <w:noProof w:val="0"/>
          <w:szCs w:val="16"/>
        </w:rPr>
        <w:t>afAppId</w:t>
      </w:r>
      <w:proofErr w:type="spellEnd"/>
      <w:r>
        <w:rPr>
          <w:rFonts w:cs="Courier New"/>
          <w:noProof w:val="0"/>
          <w:szCs w:val="16"/>
        </w:rPr>
        <w:t xml:space="preserve"> shall be present</w:t>
      </w:r>
    </w:p>
    <w:p w14:paraId="1F289A9E" w14:textId="77777777" w:rsidR="000B6DA7" w:rsidRDefault="000B6DA7" w:rsidP="000B6DA7">
      <w:pPr>
        <w:pStyle w:val="PL"/>
        <w:rPr>
          <w:rFonts w:cs="Courier New"/>
          <w:noProof w:val="0"/>
          <w:szCs w:val="16"/>
        </w:rPr>
      </w:pPr>
      <w:r>
        <w:rPr>
          <w:rFonts w:cs="Courier New"/>
          <w:szCs w:val="16"/>
          <w:lang w:val="en-US" w:eastAsia="es-ES"/>
        </w:rPr>
        <w:t xml:space="preserve">        - </w:t>
      </w:r>
      <w:proofErr w:type="spellStart"/>
      <w:r>
        <w:rPr>
          <w:rFonts w:cs="Courier New"/>
          <w:noProof w:val="0"/>
          <w:szCs w:val="16"/>
        </w:rPr>
        <w:t>anyOf</w:t>
      </w:r>
      <w:proofErr w:type="spellEnd"/>
      <w:r>
        <w:rPr>
          <w:rFonts w:cs="Courier New"/>
          <w:noProof w:val="0"/>
          <w:szCs w:val="16"/>
        </w:rPr>
        <w:t>:</w:t>
      </w:r>
    </w:p>
    <w:p w14:paraId="73C06C0C" w14:textId="77777777" w:rsidR="000B6DA7" w:rsidRDefault="000B6DA7" w:rsidP="000B6DA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servEthFlows</w:t>
      </w:r>
      <w:proofErr w:type="spellEnd"/>
      <w:r>
        <w:rPr>
          <w:rFonts w:cs="Courier New"/>
          <w:noProof w:val="0"/>
          <w:szCs w:val="16"/>
        </w:rPr>
        <w:t>]</w:t>
      </w:r>
    </w:p>
    <w:p w14:paraId="37FE0198" w14:textId="77777777" w:rsidR="000B6DA7" w:rsidRDefault="000B6DA7" w:rsidP="000B6DA7">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servIpFlows</w:t>
      </w:r>
      <w:proofErr w:type="spellEnd"/>
      <w:r>
        <w:rPr>
          <w:rFonts w:cs="Courier New"/>
          <w:noProof w:val="0"/>
          <w:szCs w:val="16"/>
        </w:rPr>
        <w:t>]</w:t>
      </w:r>
    </w:p>
    <w:p w14:paraId="268FFA2A" w14:textId="77777777" w:rsidR="000B6DA7" w:rsidRDefault="000B6DA7" w:rsidP="000B6DA7">
      <w:pPr>
        <w:pStyle w:val="PL"/>
        <w:rPr>
          <w:rFonts w:cs="Courier New"/>
          <w:noProof w:val="0"/>
          <w:szCs w:val="16"/>
        </w:rPr>
      </w:pPr>
      <w:r>
        <w:t xml:space="preserve">       </w:t>
      </w:r>
      <w:r>
        <w:rPr>
          <w:rFonts w:cs="Courier New"/>
          <w:noProof w:val="0"/>
          <w:szCs w:val="16"/>
        </w:rPr>
        <w:t xml:space="preserve">   - required: [</w:t>
      </w:r>
      <w:proofErr w:type="spellStart"/>
      <w:r>
        <w:rPr>
          <w:rFonts w:cs="Courier New"/>
          <w:noProof w:val="0"/>
          <w:szCs w:val="16"/>
        </w:rPr>
        <w:t>afAppId</w:t>
      </w:r>
      <w:proofErr w:type="spellEnd"/>
      <w:r>
        <w:rPr>
          <w:rFonts w:cs="Courier New"/>
          <w:noProof w:val="0"/>
          <w:szCs w:val="16"/>
        </w:rPr>
        <w:t>]</w:t>
      </w:r>
    </w:p>
    <w:p w14:paraId="7C7CDDD8" w14:textId="77777777" w:rsidR="000B6DA7" w:rsidRDefault="000B6DA7" w:rsidP="000B6DA7">
      <w:pPr>
        <w:pStyle w:val="PL"/>
        <w:rPr>
          <w:lang w:val="en-US" w:eastAsia="es-ES"/>
        </w:rPr>
      </w:pPr>
      <w:r>
        <w:rPr>
          <w:lang w:val="en-US" w:eastAsia="es-ES"/>
        </w:rPr>
        <w:t xml:space="preserve">            </w:t>
      </w:r>
    </w:p>
    <w:p w14:paraId="5D579756" w14:textId="77777777" w:rsidR="000B6DA7" w:rsidRDefault="000B6DA7" w:rsidP="000B6DA7">
      <w:pPr>
        <w:pStyle w:val="PL"/>
        <w:rPr>
          <w:lang w:val="en-US" w:eastAsia="es-ES"/>
        </w:rPr>
      </w:pPr>
      <w:r>
        <w:rPr>
          <w:lang w:val="en-US" w:eastAsia="es-ES"/>
        </w:rPr>
        <w:t xml:space="preserve">    EthernetFlowInfo:</w:t>
      </w:r>
    </w:p>
    <w:p w14:paraId="04559F6E" w14:textId="77777777" w:rsidR="000B6DA7" w:rsidRDefault="000B6DA7" w:rsidP="000B6DA7">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63D1E2A0" w14:textId="77777777" w:rsidR="000B6DA7" w:rsidRDefault="000B6DA7" w:rsidP="000B6DA7">
      <w:pPr>
        <w:pStyle w:val="PL"/>
        <w:rPr>
          <w:lang w:val="en-US" w:eastAsia="es-ES"/>
        </w:rPr>
      </w:pPr>
      <w:r>
        <w:rPr>
          <w:lang w:val="en-US" w:eastAsia="es-ES"/>
        </w:rPr>
        <w:t xml:space="preserve">      type: object</w:t>
      </w:r>
    </w:p>
    <w:p w14:paraId="05EFFFA7" w14:textId="77777777" w:rsidR="000B6DA7" w:rsidRDefault="000B6DA7" w:rsidP="000B6DA7">
      <w:pPr>
        <w:pStyle w:val="PL"/>
        <w:rPr>
          <w:lang w:val="en-US" w:eastAsia="es-ES"/>
        </w:rPr>
      </w:pPr>
      <w:r>
        <w:rPr>
          <w:lang w:val="en-US" w:eastAsia="es-ES"/>
        </w:rPr>
        <w:t xml:space="preserve">      properties:</w:t>
      </w:r>
    </w:p>
    <w:p w14:paraId="632F4FE1" w14:textId="77777777" w:rsidR="000B6DA7" w:rsidRDefault="000B6DA7" w:rsidP="000B6DA7">
      <w:pPr>
        <w:pStyle w:val="PL"/>
        <w:rPr>
          <w:lang w:val="en-US" w:eastAsia="es-ES"/>
        </w:rPr>
      </w:pPr>
      <w:r>
        <w:rPr>
          <w:lang w:val="en-US" w:eastAsia="es-ES"/>
        </w:rPr>
        <w:t xml:space="preserve">        ethFlows: </w:t>
      </w:r>
    </w:p>
    <w:p w14:paraId="29185D01" w14:textId="77777777" w:rsidR="000B6DA7" w:rsidRDefault="000B6DA7" w:rsidP="000B6DA7">
      <w:pPr>
        <w:pStyle w:val="PL"/>
        <w:rPr>
          <w:lang w:val="en-US" w:eastAsia="es-ES"/>
        </w:rPr>
      </w:pPr>
      <w:r>
        <w:rPr>
          <w:lang w:val="en-US" w:eastAsia="es-ES"/>
        </w:rPr>
        <w:t xml:space="preserve">          type: array</w:t>
      </w:r>
    </w:p>
    <w:p w14:paraId="26B4C947" w14:textId="77777777" w:rsidR="000B6DA7" w:rsidRDefault="000B6DA7" w:rsidP="000B6DA7">
      <w:pPr>
        <w:pStyle w:val="PL"/>
        <w:rPr>
          <w:lang w:val="en-US" w:eastAsia="es-ES"/>
        </w:rPr>
      </w:pPr>
      <w:r>
        <w:rPr>
          <w:lang w:val="en-US" w:eastAsia="es-ES"/>
        </w:rPr>
        <w:t xml:space="preserve">          items:</w:t>
      </w:r>
    </w:p>
    <w:p w14:paraId="009A8170" w14:textId="77777777" w:rsidR="000B6DA7" w:rsidRDefault="000B6DA7" w:rsidP="000B6DA7">
      <w:pPr>
        <w:pStyle w:val="PL"/>
        <w:rPr>
          <w:lang w:val="en-US" w:eastAsia="es-ES"/>
        </w:rPr>
      </w:pPr>
      <w:r>
        <w:rPr>
          <w:lang w:val="en-US" w:eastAsia="es-ES"/>
        </w:rPr>
        <w:t xml:space="preserve">            $ref: 'TS29514_Npcf_PolicyAuthorization.yaml#/components/schemas/EthFlowDescription'</w:t>
      </w:r>
    </w:p>
    <w:p w14:paraId="42645498" w14:textId="77777777" w:rsidR="000B6DA7" w:rsidRDefault="000B6DA7" w:rsidP="000B6DA7">
      <w:pPr>
        <w:pStyle w:val="PL"/>
        <w:rPr>
          <w:lang w:val="en-US" w:eastAsia="es-ES"/>
        </w:rPr>
      </w:pPr>
      <w:r>
        <w:rPr>
          <w:lang w:val="en-US" w:eastAsia="es-ES"/>
        </w:rPr>
        <w:t xml:space="preserve">          minItems: 1</w:t>
      </w:r>
    </w:p>
    <w:p w14:paraId="1E0E19D2" w14:textId="77777777" w:rsidR="000B6DA7" w:rsidRDefault="000B6DA7" w:rsidP="000B6DA7">
      <w:pPr>
        <w:pStyle w:val="PL"/>
        <w:rPr>
          <w:lang w:val="en-US" w:eastAsia="es-ES"/>
        </w:rPr>
      </w:pPr>
      <w:r>
        <w:rPr>
          <w:lang w:val="en-US" w:eastAsia="es-ES"/>
        </w:rPr>
        <w:t xml:space="preserve">          maxItems: 2</w:t>
      </w:r>
    </w:p>
    <w:p w14:paraId="1E0160FD" w14:textId="77777777" w:rsidR="000B6DA7" w:rsidRDefault="000B6DA7" w:rsidP="000B6DA7">
      <w:pPr>
        <w:pStyle w:val="PL"/>
        <w:rPr>
          <w:lang w:val="en-US" w:eastAsia="es-ES"/>
        </w:rPr>
      </w:pPr>
      <w:r>
        <w:rPr>
          <w:lang w:val="en-US" w:eastAsia="es-ES"/>
        </w:rPr>
        <w:lastRenderedPageBreak/>
        <w:t xml:space="preserve">        flowNumber:</w:t>
      </w:r>
    </w:p>
    <w:p w14:paraId="35F27944" w14:textId="77777777" w:rsidR="000B6DA7" w:rsidRDefault="000B6DA7" w:rsidP="000B6DA7">
      <w:pPr>
        <w:pStyle w:val="PL"/>
        <w:rPr>
          <w:lang w:val="en-US" w:eastAsia="es-ES"/>
        </w:rPr>
      </w:pPr>
      <w:r>
        <w:rPr>
          <w:lang w:val="en-US" w:eastAsia="es-ES"/>
        </w:rPr>
        <w:t xml:space="preserve">          type: integer</w:t>
      </w:r>
    </w:p>
    <w:p w14:paraId="3222F7C0" w14:textId="77777777" w:rsidR="000B6DA7" w:rsidRDefault="000B6DA7" w:rsidP="000B6DA7">
      <w:pPr>
        <w:pStyle w:val="PL"/>
        <w:rPr>
          <w:lang w:val="en-US" w:eastAsia="es-ES"/>
        </w:rPr>
      </w:pPr>
      <w:r>
        <w:rPr>
          <w:lang w:val="en-US" w:eastAsia="es-ES"/>
        </w:rPr>
        <w:t xml:space="preserve">      required:</w:t>
      </w:r>
    </w:p>
    <w:p w14:paraId="0287569F" w14:textId="77777777" w:rsidR="000B6DA7" w:rsidRDefault="000B6DA7" w:rsidP="000B6DA7">
      <w:pPr>
        <w:pStyle w:val="PL"/>
        <w:rPr>
          <w:lang w:val="en-US" w:eastAsia="es-ES"/>
        </w:rPr>
      </w:pPr>
      <w:r>
        <w:rPr>
          <w:lang w:val="en-US" w:eastAsia="es-ES"/>
        </w:rPr>
        <w:t xml:space="preserve">        - flowNumber</w:t>
      </w:r>
    </w:p>
    <w:p w14:paraId="1D12CB62" w14:textId="77777777" w:rsidR="000B6DA7" w:rsidRDefault="000B6DA7" w:rsidP="000B6DA7">
      <w:pPr>
        <w:pStyle w:val="PL"/>
        <w:rPr>
          <w:lang w:val="en-US" w:eastAsia="es-ES"/>
        </w:rPr>
      </w:pPr>
      <w:r>
        <w:rPr>
          <w:lang w:val="en-US" w:eastAsia="es-ES"/>
        </w:rPr>
        <w:t xml:space="preserve">    </w:t>
      </w:r>
    </w:p>
    <w:p w14:paraId="75113C3A" w14:textId="77777777" w:rsidR="000B6DA7" w:rsidRDefault="000B6DA7" w:rsidP="000B6DA7">
      <w:pPr>
        <w:pStyle w:val="PL"/>
        <w:rPr>
          <w:lang w:val="en-US" w:eastAsia="es-ES"/>
        </w:rPr>
      </w:pPr>
      <w:r>
        <w:rPr>
          <w:lang w:val="en-US" w:eastAsia="es-ES"/>
        </w:rPr>
        <w:t xml:space="preserve">    IpFlowInfo:</w:t>
      </w:r>
    </w:p>
    <w:p w14:paraId="314074CF" w14:textId="77777777" w:rsidR="000B6DA7" w:rsidRDefault="000B6DA7" w:rsidP="000B6DA7">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10CDE6DE" w14:textId="77777777" w:rsidR="000B6DA7" w:rsidRDefault="000B6DA7" w:rsidP="000B6DA7">
      <w:pPr>
        <w:pStyle w:val="PL"/>
        <w:rPr>
          <w:lang w:val="en-US" w:eastAsia="es-ES"/>
        </w:rPr>
      </w:pPr>
      <w:r>
        <w:rPr>
          <w:lang w:val="en-US" w:eastAsia="es-ES"/>
        </w:rPr>
        <w:t xml:space="preserve">      type: object</w:t>
      </w:r>
    </w:p>
    <w:p w14:paraId="461E98EE" w14:textId="77777777" w:rsidR="000B6DA7" w:rsidRDefault="000B6DA7" w:rsidP="000B6DA7">
      <w:pPr>
        <w:pStyle w:val="PL"/>
        <w:rPr>
          <w:lang w:val="en-US" w:eastAsia="es-ES"/>
        </w:rPr>
      </w:pPr>
      <w:r>
        <w:rPr>
          <w:lang w:val="en-US" w:eastAsia="es-ES"/>
        </w:rPr>
        <w:t xml:space="preserve">      properties:</w:t>
      </w:r>
    </w:p>
    <w:p w14:paraId="1EDDCAD7" w14:textId="77777777" w:rsidR="000B6DA7" w:rsidRDefault="000B6DA7" w:rsidP="000B6DA7">
      <w:pPr>
        <w:pStyle w:val="PL"/>
        <w:rPr>
          <w:lang w:val="en-US" w:eastAsia="es-ES"/>
        </w:rPr>
      </w:pPr>
      <w:r>
        <w:rPr>
          <w:lang w:val="en-US" w:eastAsia="es-ES"/>
        </w:rPr>
        <w:t xml:space="preserve">        ipFlows:</w:t>
      </w:r>
    </w:p>
    <w:p w14:paraId="3DBB4E8E" w14:textId="77777777" w:rsidR="000B6DA7" w:rsidRDefault="000B6DA7" w:rsidP="000B6DA7">
      <w:pPr>
        <w:pStyle w:val="PL"/>
        <w:rPr>
          <w:lang w:val="en-US" w:eastAsia="es-ES"/>
        </w:rPr>
      </w:pPr>
      <w:r>
        <w:rPr>
          <w:lang w:val="en-US" w:eastAsia="es-ES"/>
        </w:rPr>
        <w:t xml:space="preserve">          type: array</w:t>
      </w:r>
    </w:p>
    <w:p w14:paraId="55C17D1E" w14:textId="77777777" w:rsidR="000B6DA7" w:rsidRDefault="000B6DA7" w:rsidP="000B6DA7">
      <w:pPr>
        <w:pStyle w:val="PL"/>
        <w:rPr>
          <w:lang w:val="en-US" w:eastAsia="es-ES"/>
        </w:rPr>
      </w:pPr>
      <w:r>
        <w:rPr>
          <w:lang w:val="en-US" w:eastAsia="es-ES"/>
        </w:rPr>
        <w:t xml:space="preserve">          items:</w:t>
      </w:r>
    </w:p>
    <w:p w14:paraId="7AE9D870" w14:textId="77777777" w:rsidR="000B6DA7" w:rsidRDefault="000B6DA7" w:rsidP="000B6DA7">
      <w:pPr>
        <w:pStyle w:val="PL"/>
        <w:rPr>
          <w:lang w:val="en-US" w:eastAsia="es-ES"/>
        </w:rPr>
      </w:pPr>
      <w:r>
        <w:rPr>
          <w:lang w:val="en-US" w:eastAsia="es-ES"/>
        </w:rPr>
        <w:t xml:space="preserve">            $ref: 'TS29514_Npcf_PolicyAuthorization.yaml#/components/schemas/FlowDescription'</w:t>
      </w:r>
    </w:p>
    <w:p w14:paraId="78213A25" w14:textId="77777777" w:rsidR="000B6DA7" w:rsidRDefault="000B6DA7" w:rsidP="000B6DA7">
      <w:pPr>
        <w:pStyle w:val="PL"/>
        <w:rPr>
          <w:lang w:val="en-US" w:eastAsia="es-ES"/>
        </w:rPr>
      </w:pPr>
      <w:r>
        <w:rPr>
          <w:lang w:val="en-US" w:eastAsia="es-ES"/>
        </w:rPr>
        <w:t xml:space="preserve">          minItems: 1</w:t>
      </w:r>
    </w:p>
    <w:p w14:paraId="2DC08837" w14:textId="77777777" w:rsidR="000B6DA7" w:rsidRDefault="000B6DA7" w:rsidP="000B6DA7">
      <w:pPr>
        <w:pStyle w:val="PL"/>
        <w:rPr>
          <w:lang w:val="en-US" w:eastAsia="es-ES"/>
        </w:rPr>
      </w:pPr>
      <w:r>
        <w:rPr>
          <w:lang w:val="en-US" w:eastAsia="es-ES"/>
        </w:rPr>
        <w:t xml:space="preserve">          maxItems: 2</w:t>
      </w:r>
    </w:p>
    <w:p w14:paraId="4E3679AD" w14:textId="77777777" w:rsidR="000B6DA7" w:rsidRDefault="000B6DA7" w:rsidP="000B6DA7">
      <w:pPr>
        <w:pStyle w:val="PL"/>
        <w:rPr>
          <w:lang w:val="en-US" w:eastAsia="es-ES"/>
        </w:rPr>
      </w:pPr>
      <w:r>
        <w:rPr>
          <w:lang w:val="en-US" w:eastAsia="es-ES"/>
        </w:rPr>
        <w:t xml:space="preserve">        flowNumber:</w:t>
      </w:r>
    </w:p>
    <w:p w14:paraId="1AE6B791" w14:textId="77777777" w:rsidR="000B6DA7" w:rsidRDefault="000B6DA7" w:rsidP="000B6DA7">
      <w:pPr>
        <w:pStyle w:val="PL"/>
        <w:rPr>
          <w:lang w:val="en-US" w:eastAsia="es-ES"/>
        </w:rPr>
      </w:pPr>
      <w:r>
        <w:rPr>
          <w:lang w:val="en-US" w:eastAsia="es-ES"/>
        </w:rPr>
        <w:t xml:space="preserve">          type: integer</w:t>
      </w:r>
    </w:p>
    <w:p w14:paraId="201D07B9" w14:textId="77777777" w:rsidR="000B6DA7" w:rsidRDefault="000B6DA7" w:rsidP="000B6DA7">
      <w:pPr>
        <w:pStyle w:val="PL"/>
        <w:rPr>
          <w:lang w:val="en-US" w:eastAsia="es-ES"/>
        </w:rPr>
      </w:pPr>
      <w:r>
        <w:rPr>
          <w:lang w:val="en-US" w:eastAsia="es-ES"/>
        </w:rPr>
        <w:t xml:space="preserve">      required:</w:t>
      </w:r>
    </w:p>
    <w:p w14:paraId="14BE1A14" w14:textId="77777777" w:rsidR="000B6DA7" w:rsidRDefault="000B6DA7" w:rsidP="000B6DA7">
      <w:pPr>
        <w:pStyle w:val="PL"/>
        <w:rPr>
          <w:lang w:val="en-US" w:eastAsia="es-ES"/>
        </w:rPr>
      </w:pPr>
      <w:r>
        <w:rPr>
          <w:lang w:val="en-US" w:eastAsia="es-ES"/>
        </w:rPr>
        <w:t xml:space="preserve">        - flowNumber</w:t>
      </w:r>
    </w:p>
    <w:p w14:paraId="5BFB2AE2" w14:textId="77777777" w:rsidR="000B6DA7" w:rsidRDefault="000B6DA7" w:rsidP="000B6DA7">
      <w:pPr>
        <w:pStyle w:val="PL"/>
        <w:rPr>
          <w:lang w:val="en-US" w:eastAsia="es-ES"/>
        </w:rPr>
      </w:pPr>
      <w:r>
        <w:rPr>
          <w:lang w:val="en-US" w:eastAsia="es-ES"/>
        </w:rPr>
        <w:t xml:space="preserve">        </w:t>
      </w:r>
    </w:p>
    <w:p w14:paraId="4DA91417" w14:textId="77777777" w:rsidR="000B6DA7" w:rsidRDefault="000B6DA7" w:rsidP="000B6DA7">
      <w:pPr>
        <w:pStyle w:val="PL"/>
        <w:rPr>
          <w:lang w:val="en-US" w:eastAsia="es-ES"/>
        </w:rPr>
      </w:pPr>
      <w:r>
        <w:rPr>
          <w:lang w:val="en-US" w:eastAsia="es-ES"/>
        </w:rPr>
        <w:t xml:space="preserve">    PcEventNotification:</w:t>
      </w:r>
    </w:p>
    <w:p w14:paraId="6A749716" w14:textId="77777777" w:rsidR="000B6DA7" w:rsidRDefault="000B6DA7" w:rsidP="000B6DA7">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15D513F1" w14:textId="77777777" w:rsidR="000B6DA7" w:rsidRDefault="000B6DA7" w:rsidP="000B6DA7">
      <w:pPr>
        <w:pStyle w:val="PL"/>
        <w:rPr>
          <w:lang w:val="en-US" w:eastAsia="es-ES"/>
        </w:rPr>
      </w:pPr>
      <w:r>
        <w:rPr>
          <w:lang w:val="en-US" w:eastAsia="es-ES"/>
        </w:rPr>
        <w:t xml:space="preserve">      type: object</w:t>
      </w:r>
    </w:p>
    <w:p w14:paraId="2A6ABC13" w14:textId="77777777" w:rsidR="000B6DA7" w:rsidRDefault="000B6DA7" w:rsidP="000B6DA7">
      <w:pPr>
        <w:pStyle w:val="PL"/>
        <w:rPr>
          <w:lang w:val="en-US" w:eastAsia="es-ES"/>
        </w:rPr>
      </w:pPr>
      <w:r>
        <w:rPr>
          <w:lang w:val="en-US" w:eastAsia="es-ES"/>
        </w:rPr>
        <w:t xml:space="preserve">      properties:</w:t>
      </w:r>
    </w:p>
    <w:p w14:paraId="5BBDEF3B" w14:textId="77777777" w:rsidR="000B6DA7" w:rsidRDefault="000B6DA7" w:rsidP="000B6DA7">
      <w:pPr>
        <w:pStyle w:val="PL"/>
        <w:rPr>
          <w:lang w:val="en-US" w:eastAsia="es-ES"/>
        </w:rPr>
      </w:pPr>
      <w:r>
        <w:rPr>
          <w:lang w:val="en-US" w:eastAsia="es-ES"/>
        </w:rPr>
        <w:t xml:space="preserve">        event:</w:t>
      </w:r>
    </w:p>
    <w:p w14:paraId="208F8B78" w14:textId="77777777" w:rsidR="000B6DA7" w:rsidRDefault="000B6DA7" w:rsidP="000B6DA7">
      <w:pPr>
        <w:pStyle w:val="PL"/>
        <w:rPr>
          <w:lang w:val="en-US" w:eastAsia="es-ES"/>
        </w:rPr>
      </w:pPr>
      <w:r>
        <w:rPr>
          <w:lang w:val="en-US" w:eastAsia="es-ES"/>
        </w:rPr>
        <w:t xml:space="preserve">          $ref: '#/components/schemas/PcEvent'</w:t>
      </w:r>
    </w:p>
    <w:p w14:paraId="3DE636B0" w14:textId="77777777" w:rsidR="000B6DA7" w:rsidRDefault="000B6DA7" w:rsidP="000B6DA7">
      <w:pPr>
        <w:pStyle w:val="PL"/>
        <w:rPr>
          <w:lang w:val="en-US" w:eastAsia="es-ES"/>
        </w:rPr>
      </w:pPr>
      <w:r>
        <w:rPr>
          <w:lang w:val="en-US" w:eastAsia="es-ES"/>
        </w:rPr>
        <w:t xml:space="preserve">        accType:</w:t>
      </w:r>
    </w:p>
    <w:p w14:paraId="43CCCB57" w14:textId="77777777" w:rsidR="000B6DA7" w:rsidRDefault="000B6DA7" w:rsidP="000B6DA7">
      <w:pPr>
        <w:pStyle w:val="PL"/>
        <w:rPr>
          <w:lang w:val="en-US" w:eastAsia="es-ES"/>
        </w:rPr>
      </w:pPr>
      <w:r>
        <w:rPr>
          <w:lang w:val="en-US" w:eastAsia="es-ES"/>
        </w:rPr>
        <w:t xml:space="preserve">          $ref: 'TS29571_CommonData.yaml#/components/schemas/AccessType'</w:t>
      </w:r>
    </w:p>
    <w:p w14:paraId="22A1946F" w14:textId="77777777" w:rsidR="000B6DA7" w:rsidRDefault="000B6DA7" w:rsidP="000B6DA7">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2BC83945" w14:textId="77777777" w:rsidR="000B6DA7" w:rsidRDefault="000B6DA7" w:rsidP="000B6DA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B49E8D4" w14:textId="77777777" w:rsidR="000B6DA7" w:rsidRDefault="000B6DA7" w:rsidP="000B6DA7">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1D75E1E9" w14:textId="77777777" w:rsidR="000B6DA7" w:rsidRDefault="000B6DA7" w:rsidP="000B6DA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E6879C4" w14:textId="77777777" w:rsidR="000B6DA7" w:rsidRDefault="000B6DA7" w:rsidP="000B6DA7">
      <w:pPr>
        <w:pStyle w:val="PL"/>
        <w:rPr>
          <w:lang w:val="en-US" w:eastAsia="es-ES"/>
        </w:rPr>
      </w:pPr>
      <w:r>
        <w:rPr>
          <w:lang w:val="en-US" w:eastAsia="es-ES"/>
        </w:rPr>
        <w:t xml:space="preserve">        anGwAddr:</w:t>
      </w:r>
    </w:p>
    <w:p w14:paraId="1914310B" w14:textId="77777777" w:rsidR="000B6DA7" w:rsidRDefault="000B6DA7" w:rsidP="000B6DA7">
      <w:pPr>
        <w:pStyle w:val="PL"/>
        <w:rPr>
          <w:lang w:val="en-US" w:eastAsia="es-ES"/>
        </w:rPr>
      </w:pPr>
      <w:r>
        <w:rPr>
          <w:lang w:val="en-US" w:eastAsia="es-ES"/>
        </w:rPr>
        <w:t xml:space="preserve">          $ref: 'TS29514_Npcf_PolicyAuthorization.yaml#/components/schemas/AnGwAddress'</w:t>
      </w:r>
    </w:p>
    <w:p w14:paraId="36AA287F" w14:textId="77777777" w:rsidR="000B6DA7" w:rsidRDefault="000B6DA7" w:rsidP="000B6DA7">
      <w:pPr>
        <w:pStyle w:val="PL"/>
        <w:rPr>
          <w:lang w:val="en-US" w:eastAsia="es-ES"/>
        </w:rPr>
      </w:pPr>
      <w:r>
        <w:rPr>
          <w:lang w:val="en-US" w:eastAsia="es-ES"/>
        </w:rPr>
        <w:t xml:space="preserve">        ratType: </w:t>
      </w:r>
    </w:p>
    <w:p w14:paraId="38E05E23" w14:textId="77777777" w:rsidR="000B6DA7" w:rsidRDefault="000B6DA7" w:rsidP="000B6DA7">
      <w:pPr>
        <w:pStyle w:val="PL"/>
        <w:rPr>
          <w:lang w:val="en-US" w:eastAsia="es-ES"/>
        </w:rPr>
      </w:pPr>
      <w:r>
        <w:rPr>
          <w:lang w:val="en-US" w:eastAsia="es-ES"/>
        </w:rPr>
        <w:t xml:space="preserve">          $ref: 'TS29571_CommonData.yaml#/components/schemas/RatType'</w:t>
      </w:r>
    </w:p>
    <w:p w14:paraId="128841EE" w14:textId="77777777" w:rsidR="000B6DA7" w:rsidRDefault="000B6DA7" w:rsidP="000B6DA7">
      <w:pPr>
        <w:pStyle w:val="PL"/>
        <w:rPr>
          <w:lang w:val="en-US" w:eastAsia="es-ES"/>
        </w:rPr>
      </w:pPr>
      <w:r>
        <w:rPr>
          <w:lang w:val="en-US" w:eastAsia="es-ES"/>
        </w:rPr>
        <w:t xml:space="preserve">        plmnId:</w:t>
      </w:r>
    </w:p>
    <w:p w14:paraId="1055F971" w14:textId="77777777" w:rsidR="000B6DA7" w:rsidRDefault="000B6DA7" w:rsidP="000B6DA7">
      <w:pPr>
        <w:pStyle w:val="PL"/>
        <w:rPr>
          <w:lang w:val="en-US" w:eastAsia="es-ES"/>
        </w:rPr>
      </w:pPr>
      <w:r>
        <w:rPr>
          <w:lang w:val="en-US" w:eastAsia="es-ES"/>
        </w:rPr>
        <w:t xml:space="preserve">          $ref: 'TS29571_CommonData.yaml#/components/schemas/PlmnIdNid'</w:t>
      </w:r>
    </w:p>
    <w:p w14:paraId="61631BB3" w14:textId="67E42F2F" w:rsidR="005C52BB" w:rsidRDefault="005C52BB" w:rsidP="005C52BB">
      <w:pPr>
        <w:pStyle w:val="PL"/>
        <w:rPr>
          <w:ins w:id="209" w:author="April Fuen 1" w:date="2021-04-05T14:20:00Z"/>
          <w:lang w:val="en-US" w:eastAsia="es-ES"/>
        </w:rPr>
      </w:pPr>
      <w:ins w:id="210" w:author="April Fuen 1" w:date="2021-04-05T14:20:00Z">
        <w:r>
          <w:rPr>
            <w:lang w:val="en-US" w:eastAsia="es-ES"/>
          </w:rPr>
          <w:t xml:space="preserve">        servAreaRes:</w:t>
        </w:r>
      </w:ins>
    </w:p>
    <w:p w14:paraId="322A9A23" w14:textId="5A479B48" w:rsidR="005C52BB" w:rsidRDefault="005C52BB" w:rsidP="005C52BB">
      <w:pPr>
        <w:pStyle w:val="PL"/>
        <w:rPr>
          <w:ins w:id="211" w:author="April Fuen 1" w:date="2021-04-05T14:20:00Z"/>
          <w:lang w:val="en-US" w:eastAsia="es-ES"/>
        </w:rPr>
      </w:pPr>
      <w:ins w:id="212" w:author="April Fuen 1" w:date="2021-04-05T14:20:00Z">
        <w:r>
          <w:rPr>
            <w:lang w:val="en-US" w:eastAsia="es-ES"/>
          </w:rPr>
          <w:t xml:space="preserve">          $ref: 'TS29571_CommonData.yaml#/components/schemas/</w:t>
        </w:r>
      </w:ins>
      <w:ins w:id="213" w:author="April Fuen 1" w:date="2021-04-05T14:21:00Z">
        <w:r w:rsidR="000B55BB">
          <w:rPr>
            <w:lang w:val="en-US" w:eastAsia="es-ES"/>
          </w:rPr>
          <w:t>ServiceAreaRestriction</w:t>
        </w:r>
      </w:ins>
      <w:ins w:id="214" w:author="April Fuen 1" w:date="2021-04-05T14:20:00Z">
        <w:r>
          <w:rPr>
            <w:lang w:val="en-US" w:eastAsia="es-ES"/>
          </w:rPr>
          <w:t>'</w:t>
        </w:r>
      </w:ins>
    </w:p>
    <w:p w14:paraId="4D4F1D72" w14:textId="77777777" w:rsidR="000B6DA7" w:rsidRDefault="000B6DA7" w:rsidP="000B6DA7">
      <w:pPr>
        <w:pStyle w:val="PL"/>
      </w:pPr>
      <w:r>
        <w:t xml:space="preserve">        supi:</w:t>
      </w:r>
    </w:p>
    <w:p w14:paraId="6F297D7F" w14:textId="77777777" w:rsidR="000B6DA7" w:rsidRDefault="000B6DA7" w:rsidP="000B6DA7">
      <w:pPr>
        <w:pStyle w:val="PL"/>
      </w:pPr>
      <w:r>
        <w:t xml:space="preserve">          $ref: 'TS29571_CommonData.yaml#/components/schemas/Supi'</w:t>
      </w:r>
    </w:p>
    <w:p w14:paraId="25C05E3C" w14:textId="77777777" w:rsidR="000B6DA7" w:rsidRDefault="000B6DA7" w:rsidP="000B6DA7">
      <w:pPr>
        <w:pStyle w:val="PL"/>
      </w:pPr>
      <w:r>
        <w:t xml:space="preserve">        gpsi:</w:t>
      </w:r>
    </w:p>
    <w:p w14:paraId="5FEBE941" w14:textId="77777777" w:rsidR="000B6DA7" w:rsidRDefault="000B6DA7" w:rsidP="000B6DA7">
      <w:pPr>
        <w:pStyle w:val="PL"/>
      </w:pPr>
      <w:r>
        <w:t xml:space="preserve">          $ref: 'TS29571_CommonData.yaml#/components/schemas/Gpsi'</w:t>
      </w:r>
    </w:p>
    <w:p w14:paraId="78604B0F" w14:textId="77777777" w:rsidR="000B6DA7" w:rsidRDefault="000B6DA7" w:rsidP="000B6DA7">
      <w:pPr>
        <w:pStyle w:val="PL"/>
        <w:rPr>
          <w:lang w:val="en-US" w:eastAsia="es-ES"/>
        </w:rPr>
      </w:pPr>
      <w:r>
        <w:rPr>
          <w:lang w:val="en-US" w:eastAsia="es-ES"/>
        </w:rPr>
        <w:t xml:space="preserve">        timeStamp:</w:t>
      </w:r>
    </w:p>
    <w:p w14:paraId="212C8699" w14:textId="77777777" w:rsidR="000B6DA7" w:rsidRDefault="000B6DA7" w:rsidP="000B6DA7">
      <w:pPr>
        <w:pStyle w:val="PL"/>
        <w:rPr>
          <w:lang w:val="en-US" w:eastAsia="es-ES"/>
        </w:rPr>
      </w:pPr>
      <w:r>
        <w:rPr>
          <w:lang w:val="en-US" w:eastAsia="es-ES"/>
        </w:rPr>
        <w:t xml:space="preserve">          $ref: 'TS29571_CommonData.yaml#/components/schemas/DateTime'</w:t>
      </w:r>
    </w:p>
    <w:p w14:paraId="443450B5" w14:textId="77777777" w:rsidR="000B6DA7" w:rsidRDefault="000B6DA7" w:rsidP="000B6DA7">
      <w:pPr>
        <w:pStyle w:val="PL"/>
        <w:rPr>
          <w:lang w:val="en-US" w:eastAsia="es-ES"/>
        </w:rPr>
      </w:pPr>
      <w:r>
        <w:rPr>
          <w:lang w:val="en-US" w:eastAsia="es-ES"/>
        </w:rPr>
        <w:t xml:space="preserve">        pduSessionInfo:</w:t>
      </w:r>
    </w:p>
    <w:p w14:paraId="26090147" w14:textId="77777777" w:rsidR="000B6DA7" w:rsidRDefault="000B6DA7" w:rsidP="000B6DA7">
      <w:pPr>
        <w:pStyle w:val="PL"/>
        <w:rPr>
          <w:lang w:val="en-US" w:eastAsia="es-ES"/>
        </w:rPr>
      </w:pPr>
      <w:r>
        <w:rPr>
          <w:lang w:val="en-US" w:eastAsia="es-ES"/>
        </w:rPr>
        <w:t xml:space="preserve">          $ref: '#/components/schemas/PduSessionInformation'</w:t>
      </w:r>
    </w:p>
    <w:p w14:paraId="4282CC3F" w14:textId="77777777" w:rsidR="000B6DA7" w:rsidRDefault="000B6DA7" w:rsidP="000B6DA7">
      <w:pPr>
        <w:pStyle w:val="PL"/>
        <w:rPr>
          <w:lang w:val="en-US" w:eastAsia="es-ES"/>
        </w:rPr>
      </w:pPr>
      <w:r>
        <w:rPr>
          <w:lang w:val="en-US" w:eastAsia="es-ES"/>
        </w:rPr>
        <w:t xml:space="preserve">        repServices:</w:t>
      </w:r>
    </w:p>
    <w:p w14:paraId="2EE2635B" w14:textId="77777777" w:rsidR="000B6DA7" w:rsidRDefault="000B6DA7" w:rsidP="000B6DA7">
      <w:pPr>
        <w:pStyle w:val="PL"/>
        <w:rPr>
          <w:lang w:val="en-US" w:eastAsia="es-ES"/>
        </w:rPr>
      </w:pPr>
      <w:r>
        <w:rPr>
          <w:lang w:val="en-US" w:eastAsia="es-ES"/>
        </w:rPr>
        <w:t xml:space="preserve">          $ref: '#/components/schemas/ServiceIdentification'</w:t>
      </w:r>
    </w:p>
    <w:p w14:paraId="3E0A6510" w14:textId="77777777" w:rsidR="000B6DA7" w:rsidRDefault="000B6DA7" w:rsidP="000B6DA7">
      <w:pPr>
        <w:pStyle w:val="PL"/>
        <w:rPr>
          <w:lang w:val="en-US" w:eastAsia="es-ES"/>
        </w:rPr>
      </w:pPr>
      <w:r>
        <w:rPr>
          <w:lang w:val="en-US" w:eastAsia="es-ES"/>
        </w:rPr>
        <w:t xml:space="preserve">      required:</w:t>
      </w:r>
    </w:p>
    <w:p w14:paraId="2FD3E9D6" w14:textId="77777777" w:rsidR="000B6DA7" w:rsidRDefault="000B6DA7" w:rsidP="000B6DA7">
      <w:pPr>
        <w:pStyle w:val="PL"/>
        <w:rPr>
          <w:lang w:val="en-US" w:eastAsia="es-ES"/>
        </w:rPr>
      </w:pPr>
      <w:r>
        <w:rPr>
          <w:lang w:val="en-US" w:eastAsia="es-ES"/>
        </w:rPr>
        <w:t xml:space="preserve">        - event</w:t>
      </w:r>
    </w:p>
    <w:p w14:paraId="6FBE741B" w14:textId="77777777" w:rsidR="000B6DA7" w:rsidRDefault="000B6DA7" w:rsidP="000B6DA7">
      <w:pPr>
        <w:pStyle w:val="PL"/>
        <w:rPr>
          <w:lang w:val="en-US" w:eastAsia="es-ES"/>
        </w:rPr>
      </w:pPr>
      <w:r>
        <w:rPr>
          <w:lang w:val="en-US" w:eastAsia="es-ES"/>
        </w:rPr>
        <w:t xml:space="preserve">        - timeStamp</w:t>
      </w:r>
    </w:p>
    <w:p w14:paraId="787926F1" w14:textId="77777777" w:rsidR="000B6DA7" w:rsidRDefault="000B6DA7" w:rsidP="000B6DA7">
      <w:pPr>
        <w:pStyle w:val="PL"/>
        <w:rPr>
          <w:lang w:val="en-US" w:eastAsia="es-ES"/>
        </w:rPr>
      </w:pPr>
      <w:r>
        <w:rPr>
          <w:lang w:val="en-US" w:eastAsia="es-ES"/>
        </w:rPr>
        <w:t xml:space="preserve">        </w:t>
      </w:r>
    </w:p>
    <w:p w14:paraId="5AD7E48F" w14:textId="77777777" w:rsidR="000B6DA7" w:rsidRDefault="000B6DA7" w:rsidP="000B6DA7">
      <w:pPr>
        <w:pStyle w:val="PL"/>
        <w:rPr>
          <w:lang w:val="en-US" w:eastAsia="es-ES"/>
        </w:rPr>
      </w:pPr>
      <w:r>
        <w:rPr>
          <w:lang w:val="en-US" w:eastAsia="es-ES"/>
        </w:rPr>
        <w:t xml:space="preserve">    PduSessionInformation:</w:t>
      </w:r>
    </w:p>
    <w:p w14:paraId="27682947" w14:textId="77777777" w:rsidR="000B6DA7" w:rsidRDefault="000B6DA7" w:rsidP="000B6DA7">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62044EC6" w14:textId="77777777" w:rsidR="000B6DA7" w:rsidRDefault="000B6DA7" w:rsidP="000B6DA7">
      <w:pPr>
        <w:pStyle w:val="PL"/>
        <w:rPr>
          <w:lang w:val="en-US" w:eastAsia="es-ES"/>
        </w:rPr>
      </w:pPr>
      <w:r>
        <w:rPr>
          <w:lang w:val="en-US" w:eastAsia="es-ES"/>
        </w:rPr>
        <w:t xml:space="preserve">      type: object</w:t>
      </w:r>
    </w:p>
    <w:p w14:paraId="5A4EF4CB" w14:textId="77777777" w:rsidR="000B6DA7" w:rsidRDefault="000B6DA7" w:rsidP="000B6DA7">
      <w:pPr>
        <w:pStyle w:val="PL"/>
        <w:rPr>
          <w:lang w:val="en-US" w:eastAsia="es-ES"/>
        </w:rPr>
      </w:pPr>
      <w:r>
        <w:rPr>
          <w:lang w:val="en-US" w:eastAsia="es-ES"/>
        </w:rPr>
        <w:t xml:space="preserve">      properties:</w:t>
      </w:r>
    </w:p>
    <w:p w14:paraId="2211FB0C" w14:textId="77777777" w:rsidR="000B6DA7" w:rsidRDefault="000B6DA7" w:rsidP="000B6DA7">
      <w:pPr>
        <w:pStyle w:val="PL"/>
        <w:rPr>
          <w:lang w:val="en-US" w:eastAsia="es-ES"/>
        </w:rPr>
      </w:pPr>
      <w:r>
        <w:rPr>
          <w:lang w:val="en-US" w:eastAsia="es-ES"/>
        </w:rPr>
        <w:t xml:space="preserve">        snssai:</w:t>
      </w:r>
    </w:p>
    <w:p w14:paraId="26D8B308" w14:textId="77777777" w:rsidR="000B6DA7" w:rsidRDefault="000B6DA7" w:rsidP="000B6DA7">
      <w:pPr>
        <w:pStyle w:val="PL"/>
        <w:rPr>
          <w:lang w:val="en-US" w:eastAsia="es-ES"/>
        </w:rPr>
      </w:pPr>
      <w:r>
        <w:rPr>
          <w:lang w:val="en-US" w:eastAsia="es-ES"/>
        </w:rPr>
        <w:t xml:space="preserve">          $ref: 'TS29571_CommonData.yaml#/components/schemas/Snssai'</w:t>
      </w:r>
    </w:p>
    <w:p w14:paraId="6259122C" w14:textId="77777777" w:rsidR="000B6DA7" w:rsidRDefault="000B6DA7" w:rsidP="000B6DA7">
      <w:pPr>
        <w:pStyle w:val="PL"/>
        <w:rPr>
          <w:lang w:val="en-US" w:eastAsia="es-ES"/>
        </w:rPr>
      </w:pPr>
      <w:r>
        <w:rPr>
          <w:lang w:val="en-US" w:eastAsia="es-ES"/>
        </w:rPr>
        <w:t xml:space="preserve">        dnn:</w:t>
      </w:r>
    </w:p>
    <w:p w14:paraId="0E1AFAC7" w14:textId="77777777" w:rsidR="000B6DA7" w:rsidRDefault="000B6DA7" w:rsidP="000B6DA7">
      <w:pPr>
        <w:pStyle w:val="PL"/>
        <w:rPr>
          <w:lang w:val="en-US" w:eastAsia="es-ES"/>
        </w:rPr>
      </w:pPr>
      <w:r>
        <w:rPr>
          <w:lang w:val="en-US" w:eastAsia="es-ES"/>
        </w:rPr>
        <w:t xml:space="preserve">          $ref: 'TS29571_CommonData.yaml#/components/schemas/Dnn'</w:t>
      </w:r>
    </w:p>
    <w:p w14:paraId="3C136123" w14:textId="77777777" w:rsidR="000B6DA7" w:rsidRDefault="000B6DA7" w:rsidP="000B6DA7">
      <w:pPr>
        <w:pStyle w:val="PL"/>
        <w:rPr>
          <w:lang w:val="en-US" w:eastAsia="es-ES"/>
        </w:rPr>
      </w:pPr>
      <w:r>
        <w:rPr>
          <w:lang w:val="en-US" w:eastAsia="es-ES"/>
        </w:rPr>
        <w:t xml:space="preserve">        ueIpv4:</w:t>
      </w:r>
    </w:p>
    <w:p w14:paraId="4E824212" w14:textId="77777777" w:rsidR="000B6DA7" w:rsidRDefault="000B6DA7" w:rsidP="000B6DA7">
      <w:pPr>
        <w:pStyle w:val="PL"/>
        <w:rPr>
          <w:lang w:val="en-US" w:eastAsia="es-ES"/>
        </w:rPr>
      </w:pPr>
      <w:r>
        <w:rPr>
          <w:lang w:val="en-US" w:eastAsia="es-ES"/>
        </w:rPr>
        <w:t xml:space="preserve">          $ref: 'TS29571_CommonData.yaml#/components/schemas/Ipv4Addr'</w:t>
      </w:r>
    </w:p>
    <w:p w14:paraId="762D9BE1" w14:textId="77777777" w:rsidR="000B6DA7" w:rsidRDefault="000B6DA7" w:rsidP="000B6DA7">
      <w:pPr>
        <w:pStyle w:val="PL"/>
        <w:rPr>
          <w:lang w:val="en-US" w:eastAsia="es-ES"/>
        </w:rPr>
      </w:pPr>
      <w:r>
        <w:rPr>
          <w:lang w:val="en-US" w:eastAsia="es-ES"/>
        </w:rPr>
        <w:t xml:space="preserve">        ueIpv6:</w:t>
      </w:r>
    </w:p>
    <w:p w14:paraId="4EC203CB" w14:textId="77777777" w:rsidR="000B6DA7" w:rsidRDefault="000B6DA7" w:rsidP="000B6DA7">
      <w:pPr>
        <w:pStyle w:val="PL"/>
        <w:rPr>
          <w:lang w:val="en-US" w:eastAsia="es-ES"/>
        </w:rPr>
      </w:pPr>
      <w:r>
        <w:rPr>
          <w:lang w:val="en-US" w:eastAsia="es-ES"/>
        </w:rPr>
        <w:t xml:space="preserve">          $ref: 'TS29571_CommonData.yaml#/components/schemas/Ipv6Prefix'</w:t>
      </w:r>
    </w:p>
    <w:p w14:paraId="041862BC" w14:textId="77777777" w:rsidR="000B6DA7" w:rsidRDefault="000B6DA7" w:rsidP="000B6DA7">
      <w:pPr>
        <w:pStyle w:val="PL"/>
        <w:rPr>
          <w:lang w:val="en-US" w:eastAsia="es-ES"/>
        </w:rPr>
      </w:pPr>
      <w:r>
        <w:rPr>
          <w:lang w:val="en-US" w:eastAsia="es-ES"/>
        </w:rPr>
        <w:t xml:space="preserve">        ipDomain:</w:t>
      </w:r>
    </w:p>
    <w:p w14:paraId="36906D8F" w14:textId="77777777" w:rsidR="000B6DA7" w:rsidRDefault="000B6DA7" w:rsidP="000B6DA7">
      <w:pPr>
        <w:pStyle w:val="PL"/>
        <w:rPr>
          <w:lang w:val="en-US" w:eastAsia="es-ES"/>
        </w:rPr>
      </w:pPr>
      <w:r>
        <w:rPr>
          <w:lang w:val="en-US" w:eastAsia="es-ES"/>
        </w:rPr>
        <w:t xml:space="preserve">          type: string</w:t>
      </w:r>
    </w:p>
    <w:p w14:paraId="5DC7E7AE" w14:textId="77777777" w:rsidR="000B6DA7" w:rsidRDefault="000B6DA7" w:rsidP="000B6DA7">
      <w:pPr>
        <w:pStyle w:val="PL"/>
        <w:rPr>
          <w:lang w:val="en-US" w:eastAsia="es-ES"/>
        </w:rPr>
      </w:pPr>
      <w:r>
        <w:rPr>
          <w:lang w:val="en-US" w:eastAsia="es-ES"/>
        </w:rPr>
        <w:t xml:space="preserve">        ueMac:</w:t>
      </w:r>
    </w:p>
    <w:p w14:paraId="590FEB28" w14:textId="77777777" w:rsidR="000B6DA7" w:rsidRDefault="000B6DA7" w:rsidP="000B6DA7">
      <w:pPr>
        <w:pStyle w:val="PL"/>
        <w:rPr>
          <w:lang w:val="en-US" w:eastAsia="es-ES"/>
        </w:rPr>
      </w:pPr>
      <w:r>
        <w:rPr>
          <w:lang w:val="en-US" w:eastAsia="es-ES"/>
        </w:rPr>
        <w:t xml:space="preserve">          $ref: 'TS29571_CommonData.yaml#/components/schemas/MacAddr48'</w:t>
      </w:r>
    </w:p>
    <w:p w14:paraId="52BD3B6A" w14:textId="77777777" w:rsidR="000B6DA7" w:rsidRDefault="000B6DA7" w:rsidP="000B6DA7">
      <w:pPr>
        <w:pStyle w:val="PL"/>
        <w:rPr>
          <w:lang w:val="en-US" w:eastAsia="es-ES"/>
        </w:rPr>
      </w:pPr>
      <w:r>
        <w:rPr>
          <w:lang w:val="en-US" w:eastAsia="es-ES"/>
        </w:rPr>
        <w:t xml:space="preserve">      required:</w:t>
      </w:r>
    </w:p>
    <w:p w14:paraId="409D4233" w14:textId="77777777" w:rsidR="000B6DA7" w:rsidRDefault="000B6DA7" w:rsidP="000B6DA7">
      <w:pPr>
        <w:pStyle w:val="PL"/>
        <w:rPr>
          <w:lang w:val="en-US" w:eastAsia="es-ES"/>
        </w:rPr>
      </w:pPr>
      <w:r>
        <w:rPr>
          <w:lang w:val="en-US" w:eastAsia="es-ES"/>
        </w:rPr>
        <w:t xml:space="preserve">        - snssai</w:t>
      </w:r>
    </w:p>
    <w:p w14:paraId="6C017F8F" w14:textId="77777777" w:rsidR="000B6DA7" w:rsidRDefault="000B6DA7" w:rsidP="000B6DA7">
      <w:pPr>
        <w:pStyle w:val="PL"/>
        <w:rPr>
          <w:lang w:val="en-US" w:eastAsia="es-ES"/>
        </w:rPr>
      </w:pPr>
      <w:r>
        <w:rPr>
          <w:lang w:val="en-US" w:eastAsia="es-ES"/>
        </w:rPr>
        <w:t xml:space="preserve">        - dnn</w:t>
      </w:r>
    </w:p>
    <w:p w14:paraId="10877369" w14:textId="77777777" w:rsidR="000B6DA7" w:rsidRDefault="000B6DA7" w:rsidP="000B6DA7">
      <w:pPr>
        <w:pStyle w:val="PL"/>
        <w:rPr>
          <w:rFonts w:cs="Courier New"/>
          <w:noProof w:val="0"/>
          <w:szCs w:val="16"/>
        </w:rPr>
      </w:pPr>
      <w:r>
        <w:rPr>
          <w:rFonts w:cs="Courier New"/>
          <w:szCs w:val="16"/>
          <w:lang w:val="en-US" w:eastAsia="es-ES"/>
        </w:rPr>
        <w:t xml:space="preserve">      </w:t>
      </w:r>
      <w:proofErr w:type="spellStart"/>
      <w:r>
        <w:rPr>
          <w:rFonts w:cs="Courier New"/>
          <w:noProof w:val="0"/>
          <w:szCs w:val="16"/>
        </w:rPr>
        <w:t>oneOf</w:t>
      </w:r>
      <w:proofErr w:type="spellEnd"/>
      <w:r>
        <w:rPr>
          <w:rFonts w:cs="Courier New"/>
          <w:noProof w:val="0"/>
          <w:szCs w:val="16"/>
        </w:rPr>
        <w:t>:</w:t>
      </w:r>
    </w:p>
    <w:p w14:paraId="37632A55" w14:textId="77777777" w:rsidR="000B6DA7" w:rsidRDefault="000B6DA7" w:rsidP="000B6DA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25BD8A4" w14:textId="77777777" w:rsidR="000B6DA7" w:rsidRDefault="000B6DA7" w:rsidP="000B6DA7">
      <w:pPr>
        <w:pStyle w:val="PL"/>
      </w:pPr>
      <w:r>
        <w:t xml:space="preserve">        - anyOf:</w:t>
      </w:r>
    </w:p>
    <w:p w14:paraId="4892FCA5" w14:textId="77777777" w:rsidR="000B6DA7" w:rsidRDefault="000B6DA7" w:rsidP="000B6DA7">
      <w:pPr>
        <w:pStyle w:val="PL"/>
        <w:rPr>
          <w:rFonts w:cs="Courier New"/>
          <w:noProof w:val="0"/>
          <w:szCs w:val="16"/>
        </w:rPr>
      </w:pPr>
      <w:r>
        <w:rPr>
          <w:rFonts w:cs="Courier New"/>
          <w:noProof w:val="0"/>
          <w:szCs w:val="16"/>
        </w:rPr>
        <w:t xml:space="preserve">          - required: [ueIpv4]</w:t>
      </w:r>
    </w:p>
    <w:p w14:paraId="49F32387" w14:textId="77777777" w:rsidR="000B6DA7" w:rsidRDefault="000B6DA7" w:rsidP="000B6DA7">
      <w:pPr>
        <w:pStyle w:val="PL"/>
        <w:rPr>
          <w:rFonts w:cs="Courier New"/>
          <w:noProof w:val="0"/>
          <w:szCs w:val="16"/>
        </w:rPr>
      </w:pPr>
      <w:r>
        <w:rPr>
          <w:rFonts w:cs="Courier New"/>
          <w:noProof w:val="0"/>
          <w:szCs w:val="16"/>
        </w:rPr>
        <w:t xml:space="preserve">          - required: [ueIpv6]</w:t>
      </w:r>
    </w:p>
    <w:p w14:paraId="0FA6C6DD" w14:textId="77777777" w:rsidR="000B6DA7" w:rsidRDefault="000B6DA7" w:rsidP="000B6DA7">
      <w:pPr>
        <w:pStyle w:val="PL"/>
        <w:rPr>
          <w:lang w:val="en-US" w:eastAsia="es-ES"/>
        </w:rPr>
      </w:pPr>
      <w:r>
        <w:rPr>
          <w:lang w:val="en-US" w:eastAsia="es-ES"/>
        </w:rPr>
        <w:lastRenderedPageBreak/>
        <w:t xml:space="preserve">    SnssaiDnnCombination:</w:t>
      </w:r>
    </w:p>
    <w:p w14:paraId="0C27D771" w14:textId="77777777" w:rsidR="000B6DA7" w:rsidRDefault="000B6DA7" w:rsidP="000B6DA7">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6F80C4A4" w14:textId="77777777" w:rsidR="000B6DA7" w:rsidRDefault="000B6DA7" w:rsidP="000B6DA7">
      <w:pPr>
        <w:pStyle w:val="PL"/>
        <w:rPr>
          <w:lang w:val="en-US" w:eastAsia="es-ES"/>
        </w:rPr>
      </w:pPr>
      <w:r>
        <w:rPr>
          <w:lang w:val="en-US" w:eastAsia="es-ES"/>
        </w:rPr>
        <w:t xml:space="preserve">      type: object</w:t>
      </w:r>
    </w:p>
    <w:p w14:paraId="3A04C96E" w14:textId="77777777" w:rsidR="000B6DA7" w:rsidRDefault="000B6DA7" w:rsidP="000B6DA7">
      <w:pPr>
        <w:pStyle w:val="PL"/>
        <w:rPr>
          <w:lang w:val="en-US" w:eastAsia="es-ES"/>
        </w:rPr>
      </w:pPr>
      <w:r>
        <w:rPr>
          <w:lang w:val="en-US" w:eastAsia="es-ES"/>
        </w:rPr>
        <w:t xml:space="preserve">      properties:</w:t>
      </w:r>
    </w:p>
    <w:p w14:paraId="64B0528E" w14:textId="77777777" w:rsidR="000B6DA7" w:rsidRDefault="000B6DA7" w:rsidP="000B6DA7">
      <w:pPr>
        <w:pStyle w:val="PL"/>
        <w:rPr>
          <w:lang w:val="en-US" w:eastAsia="es-ES"/>
        </w:rPr>
      </w:pPr>
      <w:r>
        <w:rPr>
          <w:lang w:val="en-US" w:eastAsia="es-ES"/>
        </w:rPr>
        <w:t xml:space="preserve">        snssai:</w:t>
      </w:r>
    </w:p>
    <w:p w14:paraId="5B5C0A5E" w14:textId="77777777" w:rsidR="000B6DA7" w:rsidRDefault="000B6DA7" w:rsidP="000B6DA7">
      <w:pPr>
        <w:pStyle w:val="PL"/>
        <w:rPr>
          <w:lang w:val="en-US" w:eastAsia="es-ES"/>
        </w:rPr>
      </w:pPr>
      <w:r>
        <w:rPr>
          <w:lang w:val="en-US" w:eastAsia="es-ES"/>
        </w:rPr>
        <w:t xml:space="preserve">          $ref: 'TS29571_CommonData.yaml#/components/schemas/Snssai'</w:t>
      </w:r>
    </w:p>
    <w:p w14:paraId="7506B0DB" w14:textId="77777777" w:rsidR="000B6DA7" w:rsidRDefault="000B6DA7" w:rsidP="000B6DA7">
      <w:pPr>
        <w:pStyle w:val="PL"/>
        <w:rPr>
          <w:lang w:val="en-US" w:eastAsia="es-ES"/>
        </w:rPr>
      </w:pPr>
      <w:r>
        <w:rPr>
          <w:lang w:val="en-US" w:eastAsia="es-ES"/>
        </w:rPr>
        <w:t xml:space="preserve">        dnns:</w:t>
      </w:r>
    </w:p>
    <w:p w14:paraId="1CBBB34D" w14:textId="77777777" w:rsidR="000B6DA7" w:rsidRDefault="000B6DA7" w:rsidP="000B6DA7">
      <w:pPr>
        <w:pStyle w:val="PL"/>
        <w:rPr>
          <w:lang w:val="en-US" w:eastAsia="es-ES"/>
        </w:rPr>
      </w:pPr>
      <w:r>
        <w:rPr>
          <w:lang w:val="en-US" w:eastAsia="es-ES"/>
        </w:rPr>
        <w:t xml:space="preserve">          type: array</w:t>
      </w:r>
    </w:p>
    <w:p w14:paraId="67DA609F" w14:textId="77777777" w:rsidR="000B6DA7" w:rsidRDefault="000B6DA7" w:rsidP="000B6DA7">
      <w:pPr>
        <w:pStyle w:val="PL"/>
        <w:rPr>
          <w:lang w:val="en-US" w:eastAsia="es-ES"/>
        </w:rPr>
      </w:pPr>
      <w:r>
        <w:rPr>
          <w:lang w:val="en-US" w:eastAsia="es-ES"/>
        </w:rPr>
        <w:t xml:space="preserve">          items:</w:t>
      </w:r>
    </w:p>
    <w:p w14:paraId="3FB990D3" w14:textId="77777777" w:rsidR="000B6DA7" w:rsidRDefault="000B6DA7" w:rsidP="000B6DA7">
      <w:pPr>
        <w:pStyle w:val="PL"/>
        <w:rPr>
          <w:lang w:val="en-US" w:eastAsia="es-ES"/>
        </w:rPr>
      </w:pPr>
      <w:r>
        <w:rPr>
          <w:lang w:val="en-US" w:eastAsia="es-ES"/>
        </w:rPr>
        <w:t xml:space="preserve">            $ref: 'TS29571_CommonData.yaml#/components/schemas/Dnn'</w:t>
      </w:r>
    </w:p>
    <w:p w14:paraId="4CF5B90E" w14:textId="77777777" w:rsidR="000B6DA7" w:rsidRDefault="000B6DA7" w:rsidP="000B6DA7">
      <w:pPr>
        <w:pStyle w:val="PL"/>
        <w:rPr>
          <w:lang w:val="en-US" w:eastAsia="es-ES"/>
        </w:rPr>
      </w:pPr>
      <w:r>
        <w:rPr>
          <w:lang w:val="en-US" w:eastAsia="es-ES"/>
        </w:rPr>
        <w:t xml:space="preserve">          minItems: 1</w:t>
      </w:r>
    </w:p>
    <w:p w14:paraId="09C93617" w14:textId="77777777" w:rsidR="000B6DA7" w:rsidRDefault="000B6DA7" w:rsidP="000B6DA7">
      <w:pPr>
        <w:pStyle w:val="PL"/>
        <w:rPr>
          <w:lang w:val="en-US" w:eastAsia="es-ES"/>
        </w:rPr>
      </w:pPr>
    </w:p>
    <w:p w14:paraId="072CC855" w14:textId="77777777" w:rsidR="000B6DA7" w:rsidRDefault="000B6DA7" w:rsidP="000B6DA7">
      <w:pPr>
        <w:pStyle w:val="PL"/>
        <w:rPr>
          <w:lang w:val="en-US" w:eastAsia="es-ES"/>
        </w:rPr>
      </w:pPr>
      <w:r>
        <w:rPr>
          <w:lang w:val="en-US" w:eastAsia="es-ES"/>
        </w:rPr>
        <w:t># Simple data types and Enumerations</w:t>
      </w:r>
    </w:p>
    <w:p w14:paraId="5C0E0C4A" w14:textId="77777777" w:rsidR="000B6DA7" w:rsidRDefault="000B6DA7" w:rsidP="000B6DA7">
      <w:pPr>
        <w:pStyle w:val="PL"/>
        <w:rPr>
          <w:lang w:val="en-US" w:eastAsia="es-ES"/>
        </w:rPr>
      </w:pPr>
    </w:p>
    <w:p w14:paraId="21FA618E" w14:textId="77777777" w:rsidR="000B6DA7" w:rsidRDefault="000B6DA7" w:rsidP="000B6DA7">
      <w:pPr>
        <w:pStyle w:val="PL"/>
        <w:rPr>
          <w:lang w:val="en-US" w:eastAsia="es-ES"/>
        </w:rPr>
      </w:pPr>
      <w:r>
        <w:rPr>
          <w:lang w:val="en-US" w:eastAsia="es-ES"/>
        </w:rPr>
        <w:t xml:space="preserve">    PcEvent:</w:t>
      </w:r>
    </w:p>
    <w:p w14:paraId="1D7D42EE" w14:textId="77777777" w:rsidR="000B6DA7" w:rsidRDefault="000B6DA7" w:rsidP="000B6DA7">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697D5CBB" w14:textId="77777777" w:rsidR="000B6DA7" w:rsidRDefault="000B6DA7" w:rsidP="000B6DA7">
      <w:pPr>
        <w:pStyle w:val="PL"/>
        <w:rPr>
          <w:lang w:val="en-US" w:eastAsia="es-ES"/>
        </w:rPr>
      </w:pPr>
      <w:r>
        <w:rPr>
          <w:lang w:val="en-US" w:eastAsia="es-ES"/>
        </w:rPr>
        <w:t xml:space="preserve">      anyOf:</w:t>
      </w:r>
    </w:p>
    <w:p w14:paraId="095B5B96" w14:textId="77777777" w:rsidR="000B6DA7" w:rsidRDefault="000B6DA7" w:rsidP="000B6DA7">
      <w:pPr>
        <w:pStyle w:val="PL"/>
        <w:rPr>
          <w:lang w:val="en-US" w:eastAsia="es-ES"/>
        </w:rPr>
      </w:pPr>
      <w:r>
        <w:rPr>
          <w:lang w:val="en-US" w:eastAsia="es-ES"/>
        </w:rPr>
        <w:t xml:space="preserve">      - type: string</w:t>
      </w:r>
    </w:p>
    <w:p w14:paraId="10D54151" w14:textId="77777777" w:rsidR="000B6DA7" w:rsidRDefault="000B6DA7" w:rsidP="000B6DA7">
      <w:pPr>
        <w:pStyle w:val="PL"/>
        <w:rPr>
          <w:lang w:val="en-US" w:eastAsia="es-ES"/>
        </w:rPr>
      </w:pPr>
      <w:r>
        <w:rPr>
          <w:lang w:val="en-US" w:eastAsia="es-ES"/>
        </w:rPr>
        <w:t xml:space="preserve">        enum:</w:t>
      </w:r>
    </w:p>
    <w:p w14:paraId="60378043" w14:textId="77777777" w:rsidR="000B6DA7" w:rsidRDefault="000B6DA7" w:rsidP="000B6DA7">
      <w:pPr>
        <w:pStyle w:val="PL"/>
        <w:rPr>
          <w:lang w:val="en-US" w:eastAsia="es-ES"/>
        </w:rPr>
      </w:pPr>
      <w:r>
        <w:rPr>
          <w:lang w:val="en-US" w:eastAsia="es-ES"/>
        </w:rPr>
        <w:t xml:space="preserve">          - AC_TY_CH</w:t>
      </w:r>
    </w:p>
    <w:p w14:paraId="4C408140" w14:textId="77777777" w:rsidR="000B6DA7" w:rsidRDefault="000B6DA7" w:rsidP="000B6DA7">
      <w:pPr>
        <w:pStyle w:val="PL"/>
        <w:rPr>
          <w:lang w:val="en-US" w:eastAsia="es-ES"/>
        </w:rPr>
      </w:pPr>
      <w:r>
        <w:rPr>
          <w:lang w:val="en-US" w:eastAsia="es-ES"/>
        </w:rPr>
        <w:t xml:space="preserve">          - PLMN_CH</w:t>
      </w:r>
    </w:p>
    <w:p w14:paraId="00D63D2C" w14:textId="33D6C53E" w:rsidR="006133F7" w:rsidRDefault="006133F7" w:rsidP="006133F7">
      <w:pPr>
        <w:pStyle w:val="PL"/>
        <w:rPr>
          <w:ins w:id="215" w:author="April Fuen 1" w:date="2021-04-05T14:21:00Z"/>
          <w:lang w:val="en-US" w:eastAsia="es-ES"/>
        </w:rPr>
      </w:pPr>
      <w:ins w:id="216" w:author="April Fuen 1" w:date="2021-04-05T14:21:00Z">
        <w:r>
          <w:rPr>
            <w:lang w:val="en-US" w:eastAsia="es-ES"/>
          </w:rPr>
          <w:t xml:space="preserve">          - SAR_CH</w:t>
        </w:r>
      </w:ins>
    </w:p>
    <w:p w14:paraId="61AB5834" w14:textId="77777777" w:rsidR="000B6DA7" w:rsidRDefault="000B6DA7" w:rsidP="000B6DA7">
      <w:pPr>
        <w:pStyle w:val="PL"/>
        <w:rPr>
          <w:lang w:val="en-US" w:eastAsia="es-ES"/>
        </w:rPr>
      </w:pPr>
      <w:r>
        <w:rPr>
          <w:lang w:val="en-US" w:eastAsia="es-ES"/>
        </w:rPr>
        <w:t xml:space="preserve">      - type: string</w:t>
      </w:r>
    </w:p>
    <w:p w14:paraId="0563A892" w14:textId="77777777" w:rsidR="000B6DA7" w:rsidRDefault="000B6DA7" w:rsidP="000B6DA7">
      <w:pPr>
        <w:pStyle w:val="PL"/>
        <w:rPr>
          <w:lang w:val="en-US" w:eastAsia="es-ES"/>
        </w:rPr>
      </w:pPr>
    </w:p>
    <w:p w14:paraId="5B46AF2C" w14:textId="77777777" w:rsidR="000B6DA7" w:rsidRDefault="000B6DA7" w:rsidP="000B6DA7">
      <w:pPr>
        <w:pStyle w:val="PL"/>
      </w:pP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2B9502" w14:textId="77777777" w:rsidR="008A0845" w:rsidRDefault="008A0845">
      <w:r>
        <w:separator/>
      </w:r>
    </w:p>
  </w:endnote>
  <w:endnote w:type="continuationSeparator" w:id="0">
    <w:p w14:paraId="4502B4A2" w14:textId="77777777" w:rsidR="008A0845" w:rsidRDefault="008A0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ED8DA" w14:textId="77777777" w:rsidR="008A0845" w:rsidRDefault="008A0845">
      <w:r>
        <w:separator/>
      </w:r>
    </w:p>
  </w:footnote>
  <w:footnote w:type="continuationSeparator" w:id="0">
    <w:p w14:paraId="2C87715C" w14:textId="77777777" w:rsidR="008A0845" w:rsidRDefault="008A0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8A08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8A08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78D43B7B"/>
    <w:multiLevelType w:val="hybridMultilevel"/>
    <w:tmpl w:val="9C76F046"/>
    <w:lvl w:ilvl="0" w:tplc="5818145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3"/>
  </w:num>
  <w:num w:numId="2">
    <w:abstractNumId w:val="3"/>
  </w:num>
  <w:num w:numId="3">
    <w:abstractNumId w:val="19"/>
  </w:num>
  <w:num w:numId="4">
    <w:abstractNumId w:val="5"/>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9"/>
  </w:num>
  <w:num w:numId="8">
    <w:abstractNumId w:val="7"/>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4"/>
  </w:num>
  <w:num w:numId="11">
    <w:abstractNumId w:val="21"/>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6"/>
  </w:num>
  <w:num w:numId="15">
    <w:abstractNumId w:val="18"/>
  </w:num>
  <w:num w:numId="16">
    <w:abstractNumId w:val="6"/>
  </w:num>
  <w:num w:numId="17">
    <w:abstractNumId w:val="10"/>
  </w:num>
  <w:num w:numId="18">
    <w:abstractNumId w:val="12"/>
  </w:num>
  <w:num w:numId="19">
    <w:abstractNumId w:val="8"/>
  </w:num>
  <w:num w:numId="20">
    <w:abstractNumId w:val="15"/>
  </w:num>
  <w:num w:numId="21">
    <w:abstractNumId w:val="4"/>
  </w:num>
  <w:num w:numId="22">
    <w:abstractNumId w:val="17"/>
  </w:num>
  <w:num w:numId="23">
    <w:abstractNumId w:val="22"/>
  </w:num>
  <w:num w:numId="24">
    <w:abstractNumId w:val="11"/>
  </w:num>
  <w:num w:numId="25">
    <w:abstractNumId w:val="24"/>
  </w:num>
  <w:num w:numId="26">
    <w:abstractNumId w:val="23"/>
  </w:num>
  <w:num w:numId="27">
    <w:abstractNumId w:val="2"/>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07B41"/>
    <w:rsid w:val="00011CD0"/>
    <w:rsid w:val="00012684"/>
    <w:rsid w:val="00013819"/>
    <w:rsid w:val="00015110"/>
    <w:rsid w:val="00022796"/>
    <w:rsid w:val="00022E4A"/>
    <w:rsid w:val="00031006"/>
    <w:rsid w:val="00035361"/>
    <w:rsid w:val="00035F5A"/>
    <w:rsid w:val="00041C28"/>
    <w:rsid w:val="00041CA0"/>
    <w:rsid w:val="00044594"/>
    <w:rsid w:val="00047040"/>
    <w:rsid w:val="0005043F"/>
    <w:rsid w:val="00053FAC"/>
    <w:rsid w:val="00054337"/>
    <w:rsid w:val="00056AB6"/>
    <w:rsid w:val="000639CA"/>
    <w:rsid w:val="00065749"/>
    <w:rsid w:val="00070F2E"/>
    <w:rsid w:val="00073421"/>
    <w:rsid w:val="000803F7"/>
    <w:rsid w:val="000877A9"/>
    <w:rsid w:val="00087EE6"/>
    <w:rsid w:val="00090886"/>
    <w:rsid w:val="0009298B"/>
    <w:rsid w:val="00092A97"/>
    <w:rsid w:val="0009564A"/>
    <w:rsid w:val="00095998"/>
    <w:rsid w:val="000A13A8"/>
    <w:rsid w:val="000A1E59"/>
    <w:rsid w:val="000A401A"/>
    <w:rsid w:val="000A6394"/>
    <w:rsid w:val="000B1056"/>
    <w:rsid w:val="000B17F5"/>
    <w:rsid w:val="000B3A03"/>
    <w:rsid w:val="000B4A7A"/>
    <w:rsid w:val="000B55BB"/>
    <w:rsid w:val="000B6DA7"/>
    <w:rsid w:val="000B7FED"/>
    <w:rsid w:val="000C00FB"/>
    <w:rsid w:val="000C038A"/>
    <w:rsid w:val="000C47E2"/>
    <w:rsid w:val="000C576C"/>
    <w:rsid w:val="000C5A9D"/>
    <w:rsid w:val="000C6598"/>
    <w:rsid w:val="000C7A3C"/>
    <w:rsid w:val="000D24C6"/>
    <w:rsid w:val="000D3AE3"/>
    <w:rsid w:val="000D44B3"/>
    <w:rsid w:val="000D4A0C"/>
    <w:rsid w:val="000D5884"/>
    <w:rsid w:val="000D683C"/>
    <w:rsid w:val="000D6D2B"/>
    <w:rsid w:val="000E0534"/>
    <w:rsid w:val="000E52CE"/>
    <w:rsid w:val="000E7678"/>
    <w:rsid w:val="000F0C52"/>
    <w:rsid w:val="000F1B8F"/>
    <w:rsid w:val="001014B3"/>
    <w:rsid w:val="00111640"/>
    <w:rsid w:val="001142A7"/>
    <w:rsid w:val="00116257"/>
    <w:rsid w:val="00120147"/>
    <w:rsid w:val="001203FC"/>
    <w:rsid w:val="0012073C"/>
    <w:rsid w:val="00121BF7"/>
    <w:rsid w:val="00123E3B"/>
    <w:rsid w:val="001247F9"/>
    <w:rsid w:val="00130292"/>
    <w:rsid w:val="001302F8"/>
    <w:rsid w:val="00132C74"/>
    <w:rsid w:val="00133ABF"/>
    <w:rsid w:val="001353AA"/>
    <w:rsid w:val="0013695A"/>
    <w:rsid w:val="0014071F"/>
    <w:rsid w:val="00140F45"/>
    <w:rsid w:val="00143324"/>
    <w:rsid w:val="00145D43"/>
    <w:rsid w:val="00147D86"/>
    <w:rsid w:val="00150A30"/>
    <w:rsid w:val="0015376A"/>
    <w:rsid w:val="001549C8"/>
    <w:rsid w:val="0016015A"/>
    <w:rsid w:val="00160852"/>
    <w:rsid w:val="001622D0"/>
    <w:rsid w:val="00162335"/>
    <w:rsid w:val="001641B3"/>
    <w:rsid w:val="00165C6D"/>
    <w:rsid w:val="00171C2A"/>
    <w:rsid w:val="00172FCD"/>
    <w:rsid w:val="00173953"/>
    <w:rsid w:val="00180529"/>
    <w:rsid w:val="001806AE"/>
    <w:rsid w:val="00181518"/>
    <w:rsid w:val="00183FDD"/>
    <w:rsid w:val="001842C3"/>
    <w:rsid w:val="00186AAC"/>
    <w:rsid w:val="00190453"/>
    <w:rsid w:val="00192C46"/>
    <w:rsid w:val="00196308"/>
    <w:rsid w:val="00197850"/>
    <w:rsid w:val="001A08B3"/>
    <w:rsid w:val="001A78B0"/>
    <w:rsid w:val="001A7B60"/>
    <w:rsid w:val="001B3CC8"/>
    <w:rsid w:val="001B52F0"/>
    <w:rsid w:val="001B5D8F"/>
    <w:rsid w:val="001B640D"/>
    <w:rsid w:val="001B7A65"/>
    <w:rsid w:val="001C38A1"/>
    <w:rsid w:val="001D20F6"/>
    <w:rsid w:val="001D45CE"/>
    <w:rsid w:val="001D7D97"/>
    <w:rsid w:val="001E1C58"/>
    <w:rsid w:val="001E41F3"/>
    <w:rsid w:val="001F0607"/>
    <w:rsid w:val="001F1EA3"/>
    <w:rsid w:val="001F2457"/>
    <w:rsid w:val="001F554E"/>
    <w:rsid w:val="001F5C84"/>
    <w:rsid w:val="0020054A"/>
    <w:rsid w:val="00201052"/>
    <w:rsid w:val="00202B0C"/>
    <w:rsid w:val="00205482"/>
    <w:rsid w:val="00211B9F"/>
    <w:rsid w:val="002144D5"/>
    <w:rsid w:val="00224FB1"/>
    <w:rsid w:val="0023084C"/>
    <w:rsid w:val="002320FC"/>
    <w:rsid w:val="002323B8"/>
    <w:rsid w:val="00233FA2"/>
    <w:rsid w:val="00234F8F"/>
    <w:rsid w:val="002355B4"/>
    <w:rsid w:val="00237706"/>
    <w:rsid w:val="00244569"/>
    <w:rsid w:val="002454DC"/>
    <w:rsid w:val="0024749B"/>
    <w:rsid w:val="00255A77"/>
    <w:rsid w:val="00256298"/>
    <w:rsid w:val="0026004D"/>
    <w:rsid w:val="00261DDF"/>
    <w:rsid w:val="002635CE"/>
    <w:rsid w:val="002640DD"/>
    <w:rsid w:val="002641E9"/>
    <w:rsid w:val="0026489F"/>
    <w:rsid w:val="002660BC"/>
    <w:rsid w:val="00271308"/>
    <w:rsid w:val="0027368C"/>
    <w:rsid w:val="00275D12"/>
    <w:rsid w:val="002803C1"/>
    <w:rsid w:val="0028336F"/>
    <w:rsid w:val="00284E72"/>
    <w:rsid w:val="00284FEB"/>
    <w:rsid w:val="002860C4"/>
    <w:rsid w:val="00291AAA"/>
    <w:rsid w:val="002936CD"/>
    <w:rsid w:val="002A1DD7"/>
    <w:rsid w:val="002B3D59"/>
    <w:rsid w:val="002B5741"/>
    <w:rsid w:val="002C27BB"/>
    <w:rsid w:val="002C7EFC"/>
    <w:rsid w:val="002D3261"/>
    <w:rsid w:val="002D3DDA"/>
    <w:rsid w:val="002D4871"/>
    <w:rsid w:val="002D7526"/>
    <w:rsid w:val="002E472E"/>
    <w:rsid w:val="002E70BF"/>
    <w:rsid w:val="002E79AA"/>
    <w:rsid w:val="002F1108"/>
    <w:rsid w:val="002F4974"/>
    <w:rsid w:val="002F4EB8"/>
    <w:rsid w:val="003014C8"/>
    <w:rsid w:val="00305409"/>
    <w:rsid w:val="003059BB"/>
    <w:rsid w:val="00306099"/>
    <w:rsid w:val="00312D2A"/>
    <w:rsid w:val="00313BCF"/>
    <w:rsid w:val="00316851"/>
    <w:rsid w:val="00316C6A"/>
    <w:rsid w:val="003318E4"/>
    <w:rsid w:val="00336753"/>
    <w:rsid w:val="00340CA1"/>
    <w:rsid w:val="00341C27"/>
    <w:rsid w:val="0034488C"/>
    <w:rsid w:val="00353464"/>
    <w:rsid w:val="00353792"/>
    <w:rsid w:val="00355CDA"/>
    <w:rsid w:val="00357B94"/>
    <w:rsid w:val="003609EF"/>
    <w:rsid w:val="00361155"/>
    <w:rsid w:val="0036231A"/>
    <w:rsid w:val="00365E02"/>
    <w:rsid w:val="00367281"/>
    <w:rsid w:val="0036792F"/>
    <w:rsid w:val="00370877"/>
    <w:rsid w:val="00371FAF"/>
    <w:rsid w:val="00372B6E"/>
    <w:rsid w:val="00373A91"/>
    <w:rsid w:val="003747B9"/>
    <w:rsid w:val="00374DD4"/>
    <w:rsid w:val="00376E3F"/>
    <w:rsid w:val="00381501"/>
    <w:rsid w:val="003945DD"/>
    <w:rsid w:val="00396EAE"/>
    <w:rsid w:val="00396EB5"/>
    <w:rsid w:val="003A0A84"/>
    <w:rsid w:val="003A27F4"/>
    <w:rsid w:val="003A336E"/>
    <w:rsid w:val="003A34B3"/>
    <w:rsid w:val="003A439F"/>
    <w:rsid w:val="003A5948"/>
    <w:rsid w:val="003B223B"/>
    <w:rsid w:val="003B5243"/>
    <w:rsid w:val="003B693F"/>
    <w:rsid w:val="003C2242"/>
    <w:rsid w:val="003C3634"/>
    <w:rsid w:val="003C77E1"/>
    <w:rsid w:val="003D61B8"/>
    <w:rsid w:val="003E1A36"/>
    <w:rsid w:val="003E5F25"/>
    <w:rsid w:val="003F304A"/>
    <w:rsid w:val="003F5C23"/>
    <w:rsid w:val="003F7C4E"/>
    <w:rsid w:val="004005DA"/>
    <w:rsid w:val="0040080B"/>
    <w:rsid w:val="004015FB"/>
    <w:rsid w:val="004102FB"/>
    <w:rsid w:val="00410371"/>
    <w:rsid w:val="004146C0"/>
    <w:rsid w:val="00416A7C"/>
    <w:rsid w:val="00421CD8"/>
    <w:rsid w:val="0042242E"/>
    <w:rsid w:val="00422E7B"/>
    <w:rsid w:val="004239B1"/>
    <w:rsid w:val="00423F6B"/>
    <w:rsid w:val="004242F1"/>
    <w:rsid w:val="00426C98"/>
    <w:rsid w:val="00432A99"/>
    <w:rsid w:val="00432B28"/>
    <w:rsid w:val="004336F0"/>
    <w:rsid w:val="00433CD3"/>
    <w:rsid w:val="0043488A"/>
    <w:rsid w:val="00437FE1"/>
    <w:rsid w:val="00440DBD"/>
    <w:rsid w:val="0044207C"/>
    <w:rsid w:val="00443F5D"/>
    <w:rsid w:val="0044406D"/>
    <w:rsid w:val="004570F8"/>
    <w:rsid w:val="00457EAA"/>
    <w:rsid w:val="004651B0"/>
    <w:rsid w:val="0046620B"/>
    <w:rsid w:val="004734F5"/>
    <w:rsid w:val="00476537"/>
    <w:rsid w:val="00476B5F"/>
    <w:rsid w:val="0048113D"/>
    <w:rsid w:val="00481BA1"/>
    <w:rsid w:val="004A1458"/>
    <w:rsid w:val="004A3298"/>
    <w:rsid w:val="004A3EBF"/>
    <w:rsid w:val="004A5D65"/>
    <w:rsid w:val="004A7A7D"/>
    <w:rsid w:val="004B0BE9"/>
    <w:rsid w:val="004B75B7"/>
    <w:rsid w:val="004C006C"/>
    <w:rsid w:val="004C0D80"/>
    <w:rsid w:val="004C39A9"/>
    <w:rsid w:val="004C4447"/>
    <w:rsid w:val="004D5FAC"/>
    <w:rsid w:val="004E1BFD"/>
    <w:rsid w:val="004E35E3"/>
    <w:rsid w:val="004E498D"/>
    <w:rsid w:val="004E6A29"/>
    <w:rsid w:val="004F2042"/>
    <w:rsid w:val="004F2F22"/>
    <w:rsid w:val="004F3871"/>
    <w:rsid w:val="00500E9C"/>
    <w:rsid w:val="0050296F"/>
    <w:rsid w:val="00506906"/>
    <w:rsid w:val="005077FB"/>
    <w:rsid w:val="00511083"/>
    <w:rsid w:val="005117F7"/>
    <w:rsid w:val="00513EAE"/>
    <w:rsid w:val="0051580D"/>
    <w:rsid w:val="005163D3"/>
    <w:rsid w:val="0052044F"/>
    <w:rsid w:val="0052273D"/>
    <w:rsid w:val="0052367A"/>
    <w:rsid w:val="00526365"/>
    <w:rsid w:val="00531CD6"/>
    <w:rsid w:val="00533C2F"/>
    <w:rsid w:val="00535418"/>
    <w:rsid w:val="005355F2"/>
    <w:rsid w:val="00537394"/>
    <w:rsid w:val="0053742B"/>
    <w:rsid w:val="00540664"/>
    <w:rsid w:val="0054293A"/>
    <w:rsid w:val="00547111"/>
    <w:rsid w:val="00547447"/>
    <w:rsid w:val="00547E71"/>
    <w:rsid w:val="005516BC"/>
    <w:rsid w:val="00561B55"/>
    <w:rsid w:val="00564FBE"/>
    <w:rsid w:val="0057047B"/>
    <w:rsid w:val="00575CF6"/>
    <w:rsid w:val="00576873"/>
    <w:rsid w:val="00582AA6"/>
    <w:rsid w:val="005871D4"/>
    <w:rsid w:val="00591727"/>
    <w:rsid w:val="005917DA"/>
    <w:rsid w:val="00592D74"/>
    <w:rsid w:val="005941E2"/>
    <w:rsid w:val="005A0972"/>
    <w:rsid w:val="005A1CEA"/>
    <w:rsid w:val="005A2B8F"/>
    <w:rsid w:val="005A33CA"/>
    <w:rsid w:val="005A36FE"/>
    <w:rsid w:val="005B0665"/>
    <w:rsid w:val="005B0C9F"/>
    <w:rsid w:val="005B3F60"/>
    <w:rsid w:val="005B5993"/>
    <w:rsid w:val="005C0E20"/>
    <w:rsid w:val="005C287D"/>
    <w:rsid w:val="005C52BB"/>
    <w:rsid w:val="005C62CD"/>
    <w:rsid w:val="005C69CF"/>
    <w:rsid w:val="005D14BD"/>
    <w:rsid w:val="005D4CC1"/>
    <w:rsid w:val="005D570C"/>
    <w:rsid w:val="005D5A92"/>
    <w:rsid w:val="005D63AE"/>
    <w:rsid w:val="005E2C44"/>
    <w:rsid w:val="005E70ED"/>
    <w:rsid w:val="005E7AEA"/>
    <w:rsid w:val="005F243A"/>
    <w:rsid w:val="005F389D"/>
    <w:rsid w:val="006002F6"/>
    <w:rsid w:val="006019F0"/>
    <w:rsid w:val="00612A7C"/>
    <w:rsid w:val="00612C13"/>
    <w:rsid w:val="00612F71"/>
    <w:rsid w:val="006133F7"/>
    <w:rsid w:val="006177E7"/>
    <w:rsid w:val="00617ED0"/>
    <w:rsid w:val="00621188"/>
    <w:rsid w:val="00621B6E"/>
    <w:rsid w:val="00621DAB"/>
    <w:rsid w:val="00623402"/>
    <w:rsid w:val="0062538B"/>
    <w:rsid w:val="006257ED"/>
    <w:rsid w:val="00630096"/>
    <w:rsid w:val="006305EC"/>
    <w:rsid w:val="006314A0"/>
    <w:rsid w:val="0063413A"/>
    <w:rsid w:val="0063492C"/>
    <w:rsid w:val="00635245"/>
    <w:rsid w:val="0064196D"/>
    <w:rsid w:val="006428D2"/>
    <w:rsid w:val="00650105"/>
    <w:rsid w:val="00651C30"/>
    <w:rsid w:val="00655A20"/>
    <w:rsid w:val="006565A3"/>
    <w:rsid w:val="00661BBD"/>
    <w:rsid w:val="00662028"/>
    <w:rsid w:val="00665C47"/>
    <w:rsid w:val="00670A79"/>
    <w:rsid w:val="00677614"/>
    <w:rsid w:val="00680AC6"/>
    <w:rsid w:val="00681664"/>
    <w:rsid w:val="00683381"/>
    <w:rsid w:val="00684DC2"/>
    <w:rsid w:val="00685898"/>
    <w:rsid w:val="006860BC"/>
    <w:rsid w:val="00686861"/>
    <w:rsid w:val="00691A1B"/>
    <w:rsid w:val="00695808"/>
    <w:rsid w:val="0069583B"/>
    <w:rsid w:val="00695B04"/>
    <w:rsid w:val="00695C7E"/>
    <w:rsid w:val="00696B6F"/>
    <w:rsid w:val="006A13CF"/>
    <w:rsid w:val="006A7362"/>
    <w:rsid w:val="006A7FCC"/>
    <w:rsid w:val="006B291F"/>
    <w:rsid w:val="006B46FB"/>
    <w:rsid w:val="006C583E"/>
    <w:rsid w:val="006C5A00"/>
    <w:rsid w:val="006C79B2"/>
    <w:rsid w:val="006D1B51"/>
    <w:rsid w:val="006D5A4D"/>
    <w:rsid w:val="006D6B2D"/>
    <w:rsid w:val="006E1980"/>
    <w:rsid w:val="006E21FB"/>
    <w:rsid w:val="006E4013"/>
    <w:rsid w:val="006E4322"/>
    <w:rsid w:val="006E5F70"/>
    <w:rsid w:val="006E7513"/>
    <w:rsid w:val="006F180B"/>
    <w:rsid w:val="006F1FB6"/>
    <w:rsid w:val="006F553F"/>
    <w:rsid w:val="006F60EB"/>
    <w:rsid w:val="006F61E8"/>
    <w:rsid w:val="00702F61"/>
    <w:rsid w:val="00704C16"/>
    <w:rsid w:val="00704D5C"/>
    <w:rsid w:val="007052D3"/>
    <w:rsid w:val="007055DD"/>
    <w:rsid w:val="0071010E"/>
    <w:rsid w:val="00713CAC"/>
    <w:rsid w:val="007176FF"/>
    <w:rsid w:val="00717CE9"/>
    <w:rsid w:val="00720B54"/>
    <w:rsid w:val="007232ED"/>
    <w:rsid w:val="00725651"/>
    <w:rsid w:val="0073163D"/>
    <w:rsid w:val="007363FE"/>
    <w:rsid w:val="007456B7"/>
    <w:rsid w:val="00745E9B"/>
    <w:rsid w:val="007500BD"/>
    <w:rsid w:val="00752C9F"/>
    <w:rsid w:val="00753EA0"/>
    <w:rsid w:val="00757B04"/>
    <w:rsid w:val="00763F11"/>
    <w:rsid w:val="0076463B"/>
    <w:rsid w:val="00765E1A"/>
    <w:rsid w:val="00775213"/>
    <w:rsid w:val="00777211"/>
    <w:rsid w:val="00783416"/>
    <w:rsid w:val="00787266"/>
    <w:rsid w:val="00792342"/>
    <w:rsid w:val="00794968"/>
    <w:rsid w:val="007977A8"/>
    <w:rsid w:val="007A2C40"/>
    <w:rsid w:val="007A30AD"/>
    <w:rsid w:val="007A584A"/>
    <w:rsid w:val="007A64D5"/>
    <w:rsid w:val="007B0981"/>
    <w:rsid w:val="007B0B42"/>
    <w:rsid w:val="007B0B49"/>
    <w:rsid w:val="007B2118"/>
    <w:rsid w:val="007B35DF"/>
    <w:rsid w:val="007B4888"/>
    <w:rsid w:val="007B512A"/>
    <w:rsid w:val="007C2097"/>
    <w:rsid w:val="007C782A"/>
    <w:rsid w:val="007D0696"/>
    <w:rsid w:val="007D1049"/>
    <w:rsid w:val="007D2EB8"/>
    <w:rsid w:val="007D5946"/>
    <w:rsid w:val="007D6A07"/>
    <w:rsid w:val="007E0A25"/>
    <w:rsid w:val="007E184F"/>
    <w:rsid w:val="007E3741"/>
    <w:rsid w:val="007E5BA7"/>
    <w:rsid w:val="007F280D"/>
    <w:rsid w:val="007F53EE"/>
    <w:rsid w:val="007F6635"/>
    <w:rsid w:val="007F7259"/>
    <w:rsid w:val="008036BC"/>
    <w:rsid w:val="008040A8"/>
    <w:rsid w:val="00804208"/>
    <w:rsid w:val="00806B7C"/>
    <w:rsid w:val="00811CC7"/>
    <w:rsid w:val="00813971"/>
    <w:rsid w:val="00813F74"/>
    <w:rsid w:val="008201AB"/>
    <w:rsid w:val="008202E6"/>
    <w:rsid w:val="0082166E"/>
    <w:rsid w:val="008247F1"/>
    <w:rsid w:val="00826295"/>
    <w:rsid w:val="008279FA"/>
    <w:rsid w:val="00833330"/>
    <w:rsid w:val="008335AC"/>
    <w:rsid w:val="008377C2"/>
    <w:rsid w:val="00841FAC"/>
    <w:rsid w:val="0085129C"/>
    <w:rsid w:val="008529C7"/>
    <w:rsid w:val="008543E9"/>
    <w:rsid w:val="0085501C"/>
    <w:rsid w:val="008626E7"/>
    <w:rsid w:val="00866CB3"/>
    <w:rsid w:val="008672AB"/>
    <w:rsid w:val="00870823"/>
    <w:rsid w:val="00870EE7"/>
    <w:rsid w:val="00873B4A"/>
    <w:rsid w:val="00875B63"/>
    <w:rsid w:val="00881193"/>
    <w:rsid w:val="00881E49"/>
    <w:rsid w:val="00885646"/>
    <w:rsid w:val="008863B9"/>
    <w:rsid w:val="0088700F"/>
    <w:rsid w:val="00891B88"/>
    <w:rsid w:val="00891F7B"/>
    <w:rsid w:val="00892B7D"/>
    <w:rsid w:val="008948D6"/>
    <w:rsid w:val="00895134"/>
    <w:rsid w:val="008A0845"/>
    <w:rsid w:val="008A304B"/>
    <w:rsid w:val="008A3FFD"/>
    <w:rsid w:val="008A45A6"/>
    <w:rsid w:val="008B4457"/>
    <w:rsid w:val="008B495F"/>
    <w:rsid w:val="008B4C5B"/>
    <w:rsid w:val="008B5E4C"/>
    <w:rsid w:val="008D2ED4"/>
    <w:rsid w:val="008D372B"/>
    <w:rsid w:val="008E4C81"/>
    <w:rsid w:val="008E5A10"/>
    <w:rsid w:val="008F23A7"/>
    <w:rsid w:val="008F3789"/>
    <w:rsid w:val="008F4F48"/>
    <w:rsid w:val="008F686C"/>
    <w:rsid w:val="008F72D0"/>
    <w:rsid w:val="009015C4"/>
    <w:rsid w:val="00902E38"/>
    <w:rsid w:val="009112EF"/>
    <w:rsid w:val="00912B51"/>
    <w:rsid w:val="009148DE"/>
    <w:rsid w:val="00914C9C"/>
    <w:rsid w:val="00927ECB"/>
    <w:rsid w:val="0093755F"/>
    <w:rsid w:val="00941E30"/>
    <w:rsid w:val="009442FE"/>
    <w:rsid w:val="0094648B"/>
    <w:rsid w:val="0094757C"/>
    <w:rsid w:val="0095131B"/>
    <w:rsid w:val="00952E2F"/>
    <w:rsid w:val="00964E2C"/>
    <w:rsid w:val="00971B8E"/>
    <w:rsid w:val="00971D40"/>
    <w:rsid w:val="00976A50"/>
    <w:rsid w:val="009777D9"/>
    <w:rsid w:val="00985639"/>
    <w:rsid w:val="009869B0"/>
    <w:rsid w:val="00987799"/>
    <w:rsid w:val="009905E7"/>
    <w:rsid w:val="009917EB"/>
    <w:rsid w:val="00991B88"/>
    <w:rsid w:val="00992A70"/>
    <w:rsid w:val="009A2E76"/>
    <w:rsid w:val="009A5753"/>
    <w:rsid w:val="009A579D"/>
    <w:rsid w:val="009A6F77"/>
    <w:rsid w:val="009B0B3F"/>
    <w:rsid w:val="009B0C11"/>
    <w:rsid w:val="009B11AD"/>
    <w:rsid w:val="009B35D2"/>
    <w:rsid w:val="009B5974"/>
    <w:rsid w:val="009B6113"/>
    <w:rsid w:val="009D1894"/>
    <w:rsid w:val="009D7560"/>
    <w:rsid w:val="009D7A43"/>
    <w:rsid w:val="009E3297"/>
    <w:rsid w:val="009E40EA"/>
    <w:rsid w:val="009E4477"/>
    <w:rsid w:val="009E459A"/>
    <w:rsid w:val="009E6572"/>
    <w:rsid w:val="009E7B85"/>
    <w:rsid w:val="009E7C34"/>
    <w:rsid w:val="009F0341"/>
    <w:rsid w:val="009F43D2"/>
    <w:rsid w:val="009F4C04"/>
    <w:rsid w:val="009F734F"/>
    <w:rsid w:val="00A03596"/>
    <w:rsid w:val="00A04E3D"/>
    <w:rsid w:val="00A131F1"/>
    <w:rsid w:val="00A1414A"/>
    <w:rsid w:val="00A166BD"/>
    <w:rsid w:val="00A1747F"/>
    <w:rsid w:val="00A17F30"/>
    <w:rsid w:val="00A21741"/>
    <w:rsid w:val="00A239B3"/>
    <w:rsid w:val="00A23CA6"/>
    <w:rsid w:val="00A246B6"/>
    <w:rsid w:val="00A335BF"/>
    <w:rsid w:val="00A371BE"/>
    <w:rsid w:val="00A42E65"/>
    <w:rsid w:val="00A4568E"/>
    <w:rsid w:val="00A47E70"/>
    <w:rsid w:val="00A50CF0"/>
    <w:rsid w:val="00A51F63"/>
    <w:rsid w:val="00A52B4D"/>
    <w:rsid w:val="00A52E52"/>
    <w:rsid w:val="00A5352B"/>
    <w:rsid w:val="00A5640A"/>
    <w:rsid w:val="00A578D8"/>
    <w:rsid w:val="00A605D0"/>
    <w:rsid w:val="00A61C27"/>
    <w:rsid w:val="00A643B0"/>
    <w:rsid w:val="00A65360"/>
    <w:rsid w:val="00A7167D"/>
    <w:rsid w:val="00A716DC"/>
    <w:rsid w:val="00A72945"/>
    <w:rsid w:val="00A72DA4"/>
    <w:rsid w:val="00A733D6"/>
    <w:rsid w:val="00A7671C"/>
    <w:rsid w:val="00A7698E"/>
    <w:rsid w:val="00A77EAF"/>
    <w:rsid w:val="00A82507"/>
    <w:rsid w:val="00A82E1A"/>
    <w:rsid w:val="00A85C91"/>
    <w:rsid w:val="00A86D73"/>
    <w:rsid w:val="00A8720B"/>
    <w:rsid w:val="00A94401"/>
    <w:rsid w:val="00A94E34"/>
    <w:rsid w:val="00AA0AD3"/>
    <w:rsid w:val="00AA0BC5"/>
    <w:rsid w:val="00AA2CBC"/>
    <w:rsid w:val="00AB0A51"/>
    <w:rsid w:val="00AB3307"/>
    <w:rsid w:val="00AB46EB"/>
    <w:rsid w:val="00AB6CBB"/>
    <w:rsid w:val="00AC27EA"/>
    <w:rsid w:val="00AC3BEB"/>
    <w:rsid w:val="00AC5820"/>
    <w:rsid w:val="00AD1046"/>
    <w:rsid w:val="00AD1344"/>
    <w:rsid w:val="00AD1CD8"/>
    <w:rsid w:val="00AE08B9"/>
    <w:rsid w:val="00AE4CFA"/>
    <w:rsid w:val="00AE58BD"/>
    <w:rsid w:val="00AE60A1"/>
    <w:rsid w:val="00AE76E1"/>
    <w:rsid w:val="00AF4DE3"/>
    <w:rsid w:val="00AF6479"/>
    <w:rsid w:val="00B02513"/>
    <w:rsid w:val="00B2042D"/>
    <w:rsid w:val="00B22D95"/>
    <w:rsid w:val="00B24262"/>
    <w:rsid w:val="00B24C45"/>
    <w:rsid w:val="00B258BB"/>
    <w:rsid w:val="00B2653B"/>
    <w:rsid w:val="00B27E93"/>
    <w:rsid w:val="00B303D6"/>
    <w:rsid w:val="00B33023"/>
    <w:rsid w:val="00B515BA"/>
    <w:rsid w:val="00B5310E"/>
    <w:rsid w:val="00B54133"/>
    <w:rsid w:val="00B5433D"/>
    <w:rsid w:val="00B55C13"/>
    <w:rsid w:val="00B61F42"/>
    <w:rsid w:val="00B6421A"/>
    <w:rsid w:val="00B6502A"/>
    <w:rsid w:val="00B65DD1"/>
    <w:rsid w:val="00B67B97"/>
    <w:rsid w:val="00B71473"/>
    <w:rsid w:val="00B71926"/>
    <w:rsid w:val="00B77A4C"/>
    <w:rsid w:val="00B81469"/>
    <w:rsid w:val="00B81ED9"/>
    <w:rsid w:val="00B840C3"/>
    <w:rsid w:val="00B85BE8"/>
    <w:rsid w:val="00B87FE1"/>
    <w:rsid w:val="00B946E9"/>
    <w:rsid w:val="00B968C8"/>
    <w:rsid w:val="00B96D94"/>
    <w:rsid w:val="00BA2BA0"/>
    <w:rsid w:val="00BA3EC5"/>
    <w:rsid w:val="00BA51D9"/>
    <w:rsid w:val="00BA58CA"/>
    <w:rsid w:val="00BB0B5E"/>
    <w:rsid w:val="00BB0D39"/>
    <w:rsid w:val="00BB1A05"/>
    <w:rsid w:val="00BB5DFC"/>
    <w:rsid w:val="00BC0F78"/>
    <w:rsid w:val="00BC13C4"/>
    <w:rsid w:val="00BC309C"/>
    <w:rsid w:val="00BC35C8"/>
    <w:rsid w:val="00BD279D"/>
    <w:rsid w:val="00BD43B3"/>
    <w:rsid w:val="00BD55FE"/>
    <w:rsid w:val="00BD6343"/>
    <w:rsid w:val="00BD6BB8"/>
    <w:rsid w:val="00BE06FC"/>
    <w:rsid w:val="00BE77C6"/>
    <w:rsid w:val="00BF1952"/>
    <w:rsid w:val="00BF5F46"/>
    <w:rsid w:val="00BF6CF5"/>
    <w:rsid w:val="00BF762E"/>
    <w:rsid w:val="00BF7BCE"/>
    <w:rsid w:val="00C00F30"/>
    <w:rsid w:val="00C03F66"/>
    <w:rsid w:val="00C0647D"/>
    <w:rsid w:val="00C154FC"/>
    <w:rsid w:val="00C21C3E"/>
    <w:rsid w:val="00C262AB"/>
    <w:rsid w:val="00C26FAF"/>
    <w:rsid w:val="00C27CEB"/>
    <w:rsid w:val="00C30A0D"/>
    <w:rsid w:val="00C33189"/>
    <w:rsid w:val="00C33B48"/>
    <w:rsid w:val="00C348BF"/>
    <w:rsid w:val="00C34AEC"/>
    <w:rsid w:val="00C42095"/>
    <w:rsid w:val="00C45884"/>
    <w:rsid w:val="00C46A21"/>
    <w:rsid w:val="00C51742"/>
    <w:rsid w:val="00C5305C"/>
    <w:rsid w:val="00C537F3"/>
    <w:rsid w:val="00C54881"/>
    <w:rsid w:val="00C54B32"/>
    <w:rsid w:val="00C65815"/>
    <w:rsid w:val="00C65FBB"/>
    <w:rsid w:val="00C66488"/>
    <w:rsid w:val="00C66BA2"/>
    <w:rsid w:val="00C722A3"/>
    <w:rsid w:val="00C72A7E"/>
    <w:rsid w:val="00C72EB0"/>
    <w:rsid w:val="00C75CA5"/>
    <w:rsid w:val="00C76DFF"/>
    <w:rsid w:val="00C772DF"/>
    <w:rsid w:val="00C8172A"/>
    <w:rsid w:val="00C84A44"/>
    <w:rsid w:val="00C84D63"/>
    <w:rsid w:val="00C90F69"/>
    <w:rsid w:val="00C90F7B"/>
    <w:rsid w:val="00C94F0A"/>
    <w:rsid w:val="00C95985"/>
    <w:rsid w:val="00C97A48"/>
    <w:rsid w:val="00CA256B"/>
    <w:rsid w:val="00CA4DA9"/>
    <w:rsid w:val="00CA5E0E"/>
    <w:rsid w:val="00CA74E2"/>
    <w:rsid w:val="00CA77F8"/>
    <w:rsid w:val="00CA7B27"/>
    <w:rsid w:val="00CB0A58"/>
    <w:rsid w:val="00CB41D4"/>
    <w:rsid w:val="00CB44ED"/>
    <w:rsid w:val="00CB6E24"/>
    <w:rsid w:val="00CB744B"/>
    <w:rsid w:val="00CC328E"/>
    <w:rsid w:val="00CC5026"/>
    <w:rsid w:val="00CC53BE"/>
    <w:rsid w:val="00CC5F9F"/>
    <w:rsid w:val="00CC68D0"/>
    <w:rsid w:val="00CD5D5E"/>
    <w:rsid w:val="00CE5163"/>
    <w:rsid w:val="00CE6A1C"/>
    <w:rsid w:val="00CE6C78"/>
    <w:rsid w:val="00CF2BAB"/>
    <w:rsid w:val="00D01E15"/>
    <w:rsid w:val="00D03F9A"/>
    <w:rsid w:val="00D054C0"/>
    <w:rsid w:val="00D06D51"/>
    <w:rsid w:val="00D12EDC"/>
    <w:rsid w:val="00D1357D"/>
    <w:rsid w:val="00D15CD9"/>
    <w:rsid w:val="00D20370"/>
    <w:rsid w:val="00D20B4D"/>
    <w:rsid w:val="00D21770"/>
    <w:rsid w:val="00D24991"/>
    <w:rsid w:val="00D26E59"/>
    <w:rsid w:val="00D3361A"/>
    <w:rsid w:val="00D41E89"/>
    <w:rsid w:val="00D4295C"/>
    <w:rsid w:val="00D447EC"/>
    <w:rsid w:val="00D50255"/>
    <w:rsid w:val="00D51CD2"/>
    <w:rsid w:val="00D54DA2"/>
    <w:rsid w:val="00D56FDD"/>
    <w:rsid w:val="00D630AF"/>
    <w:rsid w:val="00D632F2"/>
    <w:rsid w:val="00D66520"/>
    <w:rsid w:val="00D67663"/>
    <w:rsid w:val="00D74EAB"/>
    <w:rsid w:val="00D75A63"/>
    <w:rsid w:val="00D80808"/>
    <w:rsid w:val="00D80BC2"/>
    <w:rsid w:val="00D810FE"/>
    <w:rsid w:val="00D82DF7"/>
    <w:rsid w:val="00D855BE"/>
    <w:rsid w:val="00D86BCE"/>
    <w:rsid w:val="00D932AD"/>
    <w:rsid w:val="00D972AA"/>
    <w:rsid w:val="00DA6647"/>
    <w:rsid w:val="00DA7434"/>
    <w:rsid w:val="00DB2E32"/>
    <w:rsid w:val="00DC34AC"/>
    <w:rsid w:val="00DC51CF"/>
    <w:rsid w:val="00DC77DA"/>
    <w:rsid w:val="00DD0696"/>
    <w:rsid w:val="00DD1E53"/>
    <w:rsid w:val="00DE1DD3"/>
    <w:rsid w:val="00DE34CF"/>
    <w:rsid w:val="00DE4B52"/>
    <w:rsid w:val="00DE665F"/>
    <w:rsid w:val="00DF101E"/>
    <w:rsid w:val="00DF3F74"/>
    <w:rsid w:val="00DF449F"/>
    <w:rsid w:val="00E06246"/>
    <w:rsid w:val="00E13F3D"/>
    <w:rsid w:val="00E14700"/>
    <w:rsid w:val="00E2147A"/>
    <w:rsid w:val="00E248AE"/>
    <w:rsid w:val="00E2543C"/>
    <w:rsid w:val="00E2698E"/>
    <w:rsid w:val="00E302D8"/>
    <w:rsid w:val="00E32298"/>
    <w:rsid w:val="00E32637"/>
    <w:rsid w:val="00E34898"/>
    <w:rsid w:val="00E4222A"/>
    <w:rsid w:val="00E424FE"/>
    <w:rsid w:val="00E4323B"/>
    <w:rsid w:val="00E44236"/>
    <w:rsid w:val="00E514A3"/>
    <w:rsid w:val="00E52CD3"/>
    <w:rsid w:val="00E55471"/>
    <w:rsid w:val="00E61A2E"/>
    <w:rsid w:val="00E64751"/>
    <w:rsid w:val="00E66586"/>
    <w:rsid w:val="00E75DCA"/>
    <w:rsid w:val="00E76D77"/>
    <w:rsid w:val="00E808D3"/>
    <w:rsid w:val="00E8299D"/>
    <w:rsid w:val="00E83755"/>
    <w:rsid w:val="00E85421"/>
    <w:rsid w:val="00E867CB"/>
    <w:rsid w:val="00E87CD8"/>
    <w:rsid w:val="00E90759"/>
    <w:rsid w:val="00E92769"/>
    <w:rsid w:val="00EA0D7C"/>
    <w:rsid w:val="00EA4284"/>
    <w:rsid w:val="00EA5D02"/>
    <w:rsid w:val="00EA7F07"/>
    <w:rsid w:val="00EB09B7"/>
    <w:rsid w:val="00EB45ED"/>
    <w:rsid w:val="00EB5AB8"/>
    <w:rsid w:val="00EC0F90"/>
    <w:rsid w:val="00EC2127"/>
    <w:rsid w:val="00EC4813"/>
    <w:rsid w:val="00EC4C38"/>
    <w:rsid w:val="00EC6DA6"/>
    <w:rsid w:val="00ED01F3"/>
    <w:rsid w:val="00ED2C9B"/>
    <w:rsid w:val="00ED51FB"/>
    <w:rsid w:val="00ED5A28"/>
    <w:rsid w:val="00EE0C9C"/>
    <w:rsid w:val="00EE6C47"/>
    <w:rsid w:val="00EE6FD3"/>
    <w:rsid w:val="00EE7D7C"/>
    <w:rsid w:val="00EF0935"/>
    <w:rsid w:val="00EF2465"/>
    <w:rsid w:val="00EF46F7"/>
    <w:rsid w:val="00EF7734"/>
    <w:rsid w:val="00F00A30"/>
    <w:rsid w:val="00F0100B"/>
    <w:rsid w:val="00F075BE"/>
    <w:rsid w:val="00F168D0"/>
    <w:rsid w:val="00F24757"/>
    <w:rsid w:val="00F25D98"/>
    <w:rsid w:val="00F25FD5"/>
    <w:rsid w:val="00F27A25"/>
    <w:rsid w:val="00F27F65"/>
    <w:rsid w:val="00F300FB"/>
    <w:rsid w:val="00F3042F"/>
    <w:rsid w:val="00F31D26"/>
    <w:rsid w:val="00F31DF0"/>
    <w:rsid w:val="00F36234"/>
    <w:rsid w:val="00F37064"/>
    <w:rsid w:val="00F418EB"/>
    <w:rsid w:val="00F42D11"/>
    <w:rsid w:val="00F432C4"/>
    <w:rsid w:val="00F4526E"/>
    <w:rsid w:val="00F50430"/>
    <w:rsid w:val="00F50A96"/>
    <w:rsid w:val="00F56249"/>
    <w:rsid w:val="00F56CDD"/>
    <w:rsid w:val="00F61506"/>
    <w:rsid w:val="00F656C5"/>
    <w:rsid w:val="00F66CF9"/>
    <w:rsid w:val="00F66D99"/>
    <w:rsid w:val="00F70053"/>
    <w:rsid w:val="00F70C60"/>
    <w:rsid w:val="00F722C1"/>
    <w:rsid w:val="00F72352"/>
    <w:rsid w:val="00F73F53"/>
    <w:rsid w:val="00F745B7"/>
    <w:rsid w:val="00F75C03"/>
    <w:rsid w:val="00F82394"/>
    <w:rsid w:val="00F844D2"/>
    <w:rsid w:val="00F846FF"/>
    <w:rsid w:val="00F86230"/>
    <w:rsid w:val="00F87698"/>
    <w:rsid w:val="00F90FA9"/>
    <w:rsid w:val="00F939B2"/>
    <w:rsid w:val="00FA2F1D"/>
    <w:rsid w:val="00FA6C90"/>
    <w:rsid w:val="00FA70C9"/>
    <w:rsid w:val="00FB107E"/>
    <w:rsid w:val="00FB2196"/>
    <w:rsid w:val="00FB6386"/>
    <w:rsid w:val="00FB6E35"/>
    <w:rsid w:val="00FC0AFA"/>
    <w:rsid w:val="00FC3DC1"/>
    <w:rsid w:val="00FD1770"/>
    <w:rsid w:val="00FD2D3F"/>
    <w:rsid w:val="00FD3E2B"/>
    <w:rsid w:val="00FD5A37"/>
    <w:rsid w:val="00FD5FCC"/>
    <w:rsid w:val="00FF07F2"/>
    <w:rsid w:val="00FF1D58"/>
    <w:rsid w:val="00FF2013"/>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character" w:customStyle="1" w:styleId="EWChar">
    <w:name w:val="EW Char"/>
    <w:link w:val="EW"/>
    <w:locked/>
    <w:rsid w:val="00E87CD8"/>
    <w:rPr>
      <w:rFonts w:ascii="Times New Roman" w:hAnsi="Times New Roman"/>
      <w:lang w:val="en-GB" w:eastAsia="en-US"/>
    </w:rPr>
  </w:style>
  <w:style w:type="character" w:customStyle="1" w:styleId="EditorsNoteChar">
    <w:name w:val="Editor's Note Char"/>
    <w:aliases w:val="EN Char"/>
    <w:link w:val="EditorsNote"/>
    <w:rsid w:val="00D932AD"/>
    <w:rPr>
      <w:rFonts w:ascii="Times New Roman" w:hAnsi="Times New Roman"/>
      <w:color w:val="FF0000"/>
      <w:lang w:val="en-GB" w:eastAsia="en-US"/>
    </w:rPr>
  </w:style>
  <w:style w:type="paragraph" w:customStyle="1" w:styleId="TAJ">
    <w:name w:val="TAJ"/>
    <w:basedOn w:val="TH"/>
    <w:rsid w:val="00971D40"/>
    <w:rPr>
      <w:rFonts w:eastAsia="SimSun"/>
    </w:rPr>
  </w:style>
  <w:style w:type="paragraph" w:customStyle="1" w:styleId="Guidance">
    <w:name w:val="Guidance"/>
    <w:basedOn w:val="Normal"/>
    <w:rsid w:val="00971D40"/>
    <w:rPr>
      <w:rFonts w:eastAsia="SimSun"/>
      <w:i/>
      <w:color w:val="0000FF"/>
    </w:rPr>
  </w:style>
  <w:style w:type="character" w:customStyle="1" w:styleId="DocumentMapChar">
    <w:name w:val="Document Map Char"/>
    <w:link w:val="DocumentMap"/>
    <w:rsid w:val="00971D4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71D4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71D40"/>
    <w:rPr>
      <w:rFonts w:ascii="Times New Roman" w:hAnsi="Times New Roman"/>
      <w:lang w:val="en-GB" w:eastAsia="en-US"/>
    </w:rPr>
  </w:style>
  <w:style w:type="paragraph" w:customStyle="1" w:styleId="TempNote">
    <w:name w:val="TempNote"/>
    <w:basedOn w:val="Normal"/>
    <w:qFormat/>
    <w:rsid w:val="00971D4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71D40"/>
    <w:pPr>
      <w:numPr>
        <w:numId w:val="8"/>
      </w:numPr>
      <w:overflowPunct w:val="0"/>
      <w:autoSpaceDE w:val="0"/>
      <w:autoSpaceDN w:val="0"/>
      <w:adjustRightInd w:val="0"/>
      <w:textAlignment w:val="baseline"/>
    </w:pPr>
  </w:style>
  <w:style w:type="character" w:customStyle="1" w:styleId="Heading3Char">
    <w:name w:val="Heading 3 Char"/>
    <w:link w:val="Heading3"/>
    <w:rsid w:val="00971D40"/>
    <w:rPr>
      <w:rFonts w:ascii="Arial" w:hAnsi="Arial"/>
      <w:sz w:val="28"/>
      <w:lang w:val="en-GB" w:eastAsia="en-US"/>
    </w:rPr>
  </w:style>
  <w:style w:type="character" w:customStyle="1" w:styleId="Heading4Char">
    <w:name w:val="Heading 4 Char"/>
    <w:link w:val="Heading4"/>
    <w:rsid w:val="00971D40"/>
    <w:rPr>
      <w:rFonts w:ascii="Arial" w:hAnsi="Arial"/>
      <w:sz w:val="24"/>
      <w:lang w:val="en-GB" w:eastAsia="en-US"/>
    </w:rPr>
  </w:style>
  <w:style w:type="character" w:customStyle="1" w:styleId="BalloonTextChar">
    <w:name w:val="Balloon Text Char"/>
    <w:link w:val="BalloonText"/>
    <w:rsid w:val="00971D40"/>
    <w:rPr>
      <w:rFonts w:ascii="Tahoma" w:hAnsi="Tahoma" w:cs="Tahoma"/>
      <w:sz w:val="16"/>
      <w:szCs w:val="16"/>
      <w:lang w:val="en-GB" w:eastAsia="en-US"/>
    </w:rPr>
  </w:style>
  <w:style w:type="character" w:customStyle="1" w:styleId="CommentSubjectChar">
    <w:name w:val="Comment Subject Char"/>
    <w:link w:val="CommentSubject"/>
    <w:rsid w:val="00971D40"/>
    <w:rPr>
      <w:rFonts w:ascii="Times New Roman" w:hAnsi="Times New Roman"/>
      <w:b/>
      <w:bCs/>
      <w:lang w:val="en-GB" w:eastAsia="en-US"/>
    </w:rPr>
  </w:style>
  <w:style w:type="character" w:customStyle="1" w:styleId="EditorsNoteCharChar">
    <w:name w:val="Editor's Note Char Char"/>
    <w:locked/>
    <w:rsid w:val="00971D40"/>
    <w:rPr>
      <w:color w:val="FF0000"/>
      <w:lang w:val="en-GB" w:eastAsia="en-US"/>
    </w:rPr>
  </w:style>
  <w:style w:type="character" w:customStyle="1" w:styleId="TAHCar">
    <w:name w:val="TAH Car"/>
    <w:rsid w:val="00971D40"/>
    <w:rPr>
      <w:rFonts w:ascii="Arial" w:hAnsi="Arial"/>
      <w:b/>
      <w:sz w:val="18"/>
      <w:lang w:val="en-GB" w:eastAsia="en-US"/>
    </w:rPr>
  </w:style>
  <w:style w:type="paragraph" w:styleId="BodyText">
    <w:name w:val="Body Text"/>
    <w:basedOn w:val="Normal"/>
    <w:link w:val="BodyTextChar"/>
    <w:rsid w:val="00971D40"/>
    <w:pPr>
      <w:spacing w:after="120"/>
    </w:pPr>
    <w:rPr>
      <w:rFonts w:eastAsia="Batang"/>
      <w:lang w:eastAsia="x-none"/>
    </w:rPr>
  </w:style>
  <w:style w:type="character" w:customStyle="1" w:styleId="BodyTextChar">
    <w:name w:val="Body Text Char"/>
    <w:basedOn w:val="DefaultParagraphFont"/>
    <w:link w:val="BodyText"/>
    <w:rsid w:val="00971D40"/>
    <w:rPr>
      <w:rFonts w:ascii="Times New Roman" w:eastAsia="Batang" w:hAnsi="Times New Roman"/>
      <w:lang w:val="en-GB" w:eastAsia="x-none"/>
    </w:rPr>
  </w:style>
  <w:style w:type="character" w:customStyle="1" w:styleId="st1">
    <w:name w:val="st1"/>
    <w:rsid w:val="00971D40"/>
  </w:style>
  <w:style w:type="paragraph" w:styleId="Revision">
    <w:name w:val="Revision"/>
    <w:hidden/>
    <w:uiPriority w:val="99"/>
    <w:semiHidden/>
    <w:rsid w:val="00971D40"/>
    <w:rPr>
      <w:rFonts w:ascii="Times New Roman" w:eastAsia="SimSun" w:hAnsi="Times New Roman"/>
      <w:lang w:val="en-GB" w:eastAsia="en-US"/>
    </w:rPr>
  </w:style>
  <w:style w:type="character" w:customStyle="1" w:styleId="EditorsNoteZchn">
    <w:name w:val="Editor's Note Zchn"/>
    <w:rsid w:val="00971D40"/>
    <w:rPr>
      <w:rFonts w:ascii="Times New Roman" w:hAnsi="Times New Roman"/>
      <w:color w:val="FF0000"/>
      <w:lang w:val="en-GB"/>
    </w:rPr>
  </w:style>
  <w:style w:type="paragraph" w:styleId="NormalWeb">
    <w:name w:val="Normal (Web)"/>
    <w:basedOn w:val="Normal"/>
    <w:uiPriority w:val="99"/>
    <w:unhideWhenUsed/>
    <w:rsid w:val="00971D40"/>
    <w:pPr>
      <w:spacing w:before="100" w:beforeAutospacing="1" w:after="100" w:afterAutospacing="1"/>
    </w:pPr>
    <w:rPr>
      <w:sz w:val="24"/>
      <w:szCs w:val="24"/>
      <w:lang w:val="es-ES" w:eastAsia="es-ES"/>
    </w:rPr>
  </w:style>
  <w:style w:type="paragraph" w:customStyle="1" w:styleId="TemplateH4">
    <w:name w:val="TemplateH4"/>
    <w:basedOn w:val="Normal"/>
    <w:qFormat/>
    <w:rsid w:val="000B6DA7"/>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0B6DA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DA7"/>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0B6DA7"/>
    <w:pPr>
      <w:spacing w:before="120" w:after="0"/>
    </w:pPr>
    <w:rPr>
      <w:rFonts w:ascii="Arial" w:hAnsi="Arial"/>
    </w:rPr>
  </w:style>
  <w:style w:type="character" w:customStyle="1" w:styleId="AltNormalChar">
    <w:name w:val="AltNormal Char"/>
    <w:link w:val="AltNormal"/>
    <w:rsid w:val="000B6DA7"/>
    <w:rPr>
      <w:rFonts w:ascii="Arial" w:hAnsi="Arial"/>
      <w:lang w:val="en-GB" w:eastAsia="en-US"/>
    </w:rPr>
  </w:style>
  <w:style w:type="paragraph" w:customStyle="1" w:styleId="TemplateH3">
    <w:name w:val="TemplateH3"/>
    <w:basedOn w:val="Normal"/>
    <w:qFormat/>
    <w:rsid w:val="000B6DA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B6DA7"/>
    <w:pPr>
      <w:overflowPunct w:val="0"/>
      <w:autoSpaceDE w:val="0"/>
      <w:autoSpaceDN w:val="0"/>
      <w:adjustRightInd w:val="0"/>
      <w:textAlignment w:val="baseline"/>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6315</Words>
  <Characters>35998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1</cp:lastModifiedBy>
  <cp:revision>21</cp:revision>
  <cp:lastPrinted>1899-12-31T23:00:00Z</cp:lastPrinted>
  <dcterms:created xsi:type="dcterms:W3CDTF">2021-04-06T12:11:00Z</dcterms:created>
  <dcterms:modified xsi:type="dcterms:W3CDTF">2021-04-06T22:11:00Z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